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41C42" w:rsidR="001E41F3" w:rsidRDefault="001E41F3">
      <w:pPr>
        <w:pStyle w:val="CRCoverPage"/>
        <w:tabs>
          <w:tab w:val="right" w:pos="9639"/>
        </w:tabs>
        <w:spacing w:after="0"/>
        <w:rPr>
          <w:b/>
          <w:i/>
          <w:noProof/>
          <w:sz w:val="28"/>
        </w:rPr>
      </w:pPr>
      <w:r>
        <w:rPr>
          <w:b/>
          <w:noProof/>
          <w:sz w:val="24"/>
        </w:rPr>
        <w:t>3GPP TSG-</w:t>
      </w:r>
      <w:r w:rsidR="00DF2C1E">
        <w:fldChar w:fldCharType="begin"/>
      </w:r>
      <w:r w:rsidR="00DF2C1E">
        <w:instrText xml:space="preserve"> DOCPROPERTY  TSG/WGRef  \* MERGEFORMAT </w:instrText>
      </w:r>
      <w:r w:rsidR="00DF2C1E">
        <w:fldChar w:fldCharType="separate"/>
      </w:r>
      <w:r w:rsidR="00013725" w:rsidRPr="00013725">
        <w:rPr>
          <w:b/>
          <w:noProof/>
          <w:sz w:val="24"/>
        </w:rPr>
        <w:t>RAN5</w:t>
      </w:r>
      <w:r w:rsidR="00DF2C1E">
        <w:rPr>
          <w:b/>
          <w:noProof/>
          <w:sz w:val="24"/>
        </w:rPr>
        <w:fldChar w:fldCharType="end"/>
      </w:r>
      <w:r w:rsidR="00C66BA2">
        <w:rPr>
          <w:b/>
          <w:noProof/>
          <w:sz w:val="24"/>
        </w:rPr>
        <w:t xml:space="preserve"> </w:t>
      </w:r>
      <w:r>
        <w:rPr>
          <w:b/>
          <w:noProof/>
          <w:sz w:val="24"/>
        </w:rPr>
        <w:t>Meeting #</w:t>
      </w:r>
      <w:r w:rsidR="00DF2C1E">
        <w:fldChar w:fldCharType="begin"/>
      </w:r>
      <w:r w:rsidR="00DF2C1E">
        <w:instrText xml:space="preserve"> DOCPROPERTY  MtgSeq  \* MERGEFORMAT </w:instrText>
      </w:r>
      <w:r w:rsidR="00DF2C1E">
        <w:fldChar w:fldCharType="separate"/>
      </w:r>
      <w:r w:rsidR="00B51A65" w:rsidRPr="00B51A65">
        <w:rPr>
          <w:b/>
          <w:noProof/>
          <w:sz w:val="24"/>
        </w:rPr>
        <w:t>100</w:t>
      </w:r>
      <w:r w:rsidR="00DF2C1E">
        <w:rPr>
          <w:b/>
          <w:noProof/>
          <w:sz w:val="24"/>
        </w:rPr>
        <w:fldChar w:fldCharType="end"/>
      </w:r>
      <w:r w:rsidR="00DF2C1E">
        <w:fldChar w:fldCharType="begin"/>
      </w:r>
      <w:r w:rsidR="00DF2C1E">
        <w:instrText xml:space="preserve"> DOCPROPERTY  MtgTitle  \* MERGEFORMAT </w:instrText>
      </w:r>
      <w:r w:rsidR="00DF2C1E">
        <w:fldChar w:fldCharType="separate"/>
      </w:r>
      <w:r w:rsidR="006274EF" w:rsidRPr="006274EF">
        <w:rPr>
          <w:b/>
          <w:noProof/>
          <w:sz w:val="24"/>
        </w:rPr>
        <w:t xml:space="preserve"> </w:t>
      </w:r>
      <w:r w:rsidR="00DF2C1E">
        <w:rPr>
          <w:b/>
          <w:noProof/>
          <w:sz w:val="24"/>
        </w:rPr>
        <w:fldChar w:fldCharType="end"/>
      </w:r>
      <w:r>
        <w:rPr>
          <w:b/>
          <w:i/>
          <w:noProof/>
          <w:sz w:val="28"/>
        </w:rPr>
        <w:tab/>
      </w:r>
      <w:r w:rsidR="00DF2C1E">
        <w:fldChar w:fldCharType="begin"/>
      </w:r>
      <w:r w:rsidR="00DF2C1E">
        <w:instrText xml:space="preserve"> DOCPROPERTY  Tdoc#  \* MERGEFORMAT </w:instrText>
      </w:r>
      <w:r w:rsidR="00DF2C1E">
        <w:fldChar w:fldCharType="separate"/>
      </w:r>
      <w:r w:rsidR="00DF2C1E" w:rsidRPr="00DF2C1E">
        <w:rPr>
          <w:b/>
          <w:i/>
          <w:noProof/>
          <w:sz w:val="28"/>
        </w:rPr>
        <w:t>R5-234909</w:t>
      </w:r>
      <w:r w:rsidR="00DF2C1E">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CB29" w:rsidR="001E41F3" w:rsidRPr="00410371" w:rsidRDefault="00DF2C1E" w:rsidP="00E13F3D">
            <w:pPr>
              <w:pStyle w:val="CRCoverPage"/>
              <w:spacing w:after="0"/>
              <w:jc w:val="right"/>
              <w:rPr>
                <w:b/>
                <w:noProof/>
                <w:sz w:val="28"/>
              </w:rPr>
            </w:pPr>
            <w:r>
              <w:fldChar w:fldCharType="begin"/>
            </w:r>
            <w:r>
              <w:instrText xml:space="preserve"> DOCPROPERTY  Spec#  \* MERGEFORMAT </w:instrText>
            </w:r>
            <w:r>
              <w:fldChar w:fldCharType="separate"/>
            </w:r>
            <w:r w:rsidR="008D114C" w:rsidRPr="008D114C">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AEC84" w:rsidR="001E41F3" w:rsidRPr="00410371" w:rsidRDefault="00DF2C1E" w:rsidP="00547111">
            <w:pPr>
              <w:pStyle w:val="CRCoverPage"/>
              <w:spacing w:after="0"/>
              <w:rPr>
                <w:noProof/>
              </w:rPr>
            </w:pPr>
            <w:r>
              <w:fldChar w:fldCharType="begin"/>
            </w:r>
            <w:r>
              <w:instrText xml:space="preserve"> DOCPROPERTY  Cr#  \* MERGEFORMAT </w:instrText>
            </w:r>
            <w:r>
              <w:fldChar w:fldCharType="separate"/>
            </w:r>
            <w:r w:rsidRPr="00DF2C1E">
              <w:rPr>
                <w:b/>
                <w:noProof/>
                <w:sz w:val="28"/>
              </w:rPr>
              <w:t>2417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F2C1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DF2C1E">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3733D" w:rsidR="001E41F3" w:rsidRDefault="00A5549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message contents of 6.5A.2.2.1</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F2C1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F2C1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DF2C1E">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DF2C1E">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F2C1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DF2C1E">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9E0A5" w:rsidR="001E41F3" w:rsidRDefault="009E41F0" w:rsidP="00B60548">
            <w:pPr>
              <w:pStyle w:val="CRCoverPage"/>
              <w:spacing w:after="0"/>
              <w:ind w:left="100"/>
              <w:rPr>
                <w:noProof/>
              </w:rPr>
            </w:pPr>
            <w:r w:rsidRPr="009E41F0">
              <w:rPr>
                <w:noProof/>
                <w:lang w:eastAsia="ja-JP"/>
              </w:rPr>
              <w:t>Test ID 8 and 9 of Power class 3 conditions are missing in Table 6.5A.2.2.1</w:t>
            </w:r>
            <w:r>
              <w:rPr>
                <w:rFonts w:hint="eastAsia"/>
                <w:noProof/>
                <w:lang w:eastAsia="ja-JP"/>
              </w:rPr>
              <w:t>.</w:t>
            </w:r>
            <w:r w:rsidRPr="009E41F0">
              <w:rPr>
                <w:noProof/>
                <w:lang w:eastAsia="ja-JP"/>
              </w:rPr>
              <w:t>4.3-2.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EEEB5" w14:textId="77777777" w:rsidR="00A5549E" w:rsidRDefault="009E41F0" w:rsidP="00A5549E">
            <w:pPr>
              <w:pStyle w:val="CRCoverPage"/>
              <w:spacing w:after="0"/>
              <w:ind w:left="100"/>
              <w:rPr>
                <w:noProof/>
                <w:lang w:eastAsia="ja-JP"/>
              </w:rPr>
            </w:pPr>
            <w:r w:rsidRPr="009E41F0">
              <w:rPr>
                <w:noProof/>
                <w:lang w:eastAsia="ja-JP"/>
              </w:rPr>
              <w:t>Table 6.5A.2.2.1.4.3-2</w:t>
            </w:r>
            <w:r w:rsidR="00A5549E">
              <w:rPr>
                <w:noProof/>
                <w:lang w:eastAsia="ja-JP"/>
              </w:rPr>
              <w:t>:</w:t>
            </w:r>
          </w:p>
          <w:p w14:paraId="4770CF74" w14:textId="3D4FE9A0" w:rsidR="00A5549E" w:rsidRDefault="00A5549E" w:rsidP="00A5549E">
            <w:pPr>
              <w:pStyle w:val="CRCoverPage"/>
              <w:numPr>
                <w:ilvl w:val="0"/>
                <w:numId w:val="50"/>
              </w:numPr>
              <w:spacing w:after="0"/>
              <w:rPr>
                <w:noProof/>
                <w:lang w:eastAsia="ja-JP"/>
              </w:rPr>
            </w:pPr>
            <w:r>
              <w:rPr>
                <w:rFonts w:hint="eastAsia"/>
                <w:noProof/>
                <w:lang w:eastAsia="ja-JP"/>
              </w:rPr>
              <w:t>A</w:t>
            </w:r>
            <w:r>
              <w:rPr>
                <w:noProof/>
                <w:lang w:eastAsia="ja-JP"/>
              </w:rPr>
              <w:t>dded test IDs 8 and 9</w:t>
            </w:r>
          </w:p>
          <w:p w14:paraId="31C656EC" w14:textId="7646D55F" w:rsidR="001E41F3" w:rsidRDefault="00A5549E" w:rsidP="00A5549E">
            <w:pPr>
              <w:pStyle w:val="CRCoverPage"/>
              <w:numPr>
                <w:ilvl w:val="0"/>
                <w:numId w:val="50"/>
              </w:numPr>
              <w:spacing w:after="0"/>
              <w:rPr>
                <w:noProof/>
              </w:rPr>
            </w:pPr>
            <w:r>
              <w:rPr>
                <w:noProof/>
                <w:lang w:eastAsia="ja-JP"/>
              </w:rPr>
              <w:t>Corrected typo: Inter-band -&gt; Intra-band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64507" w:rsidR="001D6173" w:rsidRDefault="001D6173" w:rsidP="001D6173">
            <w:pPr>
              <w:pStyle w:val="CRCoverPage"/>
              <w:spacing w:after="0"/>
              <w:ind w:left="100"/>
              <w:rPr>
                <w:noProof/>
              </w:rPr>
            </w:pPr>
            <w:r w:rsidRPr="001D6173">
              <w:rPr>
                <w:noProof/>
                <w:lang w:eastAsia="ja-JP"/>
              </w:rPr>
              <w:t>It may be not have been tested under correct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297A8" w:rsidR="001E41F3" w:rsidRDefault="00FD397F">
            <w:pPr>
              <w:pStyle w:val="CRCoverPage"/>
              <w:spacing w:after="0"/>
              <w:ind w:left="100"/>
              <w:rPr>
                <w:noProof/>
                <w:lang w:eastAsia="ja-JP"/>
              </w:rPr>
            </w:pPr>
            <w:r>
              <w:rPr>
                <w:rFonts w:hint="eastAsia"/>
                <w:noProof/>
                <w:lang w:eastAsia="ja-JP"/>
              </w:rPr>
              <w:t>6</w:t>
            </w:r>
            <w:r>
              <w:rPr>
                <w:noProof/>
                <w:lang w:eastAsia="ja-JP"/>
              </w:rPr>
              <w:t>.5A.2.2</w:t>
            </w:r>
            <w:r w:rsidR="00B60548">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98D9C56" w14:textId="77777777" w:rsidR="00B60548" w:rsidRPr="00AB0C9D" w:rsidRDefault="00B60548" w:rsidP="00B60548">
      <w:pPr>
        <w:pStyle w:val="Heading5"/>
        <w:rPr>
          <w:lang w:eastAsia="zh-CN"/>
        </w:rPr>
      </w:pPr>
      <w:r w:rsidRPr="00AB0C9D">
        <w:t>6.5</w:t>
      </w:r>
      <w:r w:rsidRPr="00AB0C9D">
        <w:rPr>
          <w:lang w:eastAsia="zh-CN"/>
        </w:rPr>
        <w:t>A</w:t>
      </w:r>
      <w:r w:rsidRPr="00AB0C9D">
        <w:t>.2.2.</w:t>
      </w:r>
      <w:r w:rsidRPr="00AB0C9D">
        <w:rPr>
          <w:lang w:eastAsia="zh-CN"/>
        </w:rPr>
        <w:t>1</w:t>
      </w:r>
      <w:r w:rsidRPr="00AB0C9D">
        <w:tab/>
      </w:r>
      <w:r w:rsidRPr="00AB0C9D">
        <w:rPr>
          <w:lang w:eastAsia="zh-CN"/>
        </w:rPr>
        <w:t>Spectrum emission mask for CA (2UL CA)</w:t>
      </w:r>
    </w:p>
    <w:p w14:paraId="58B37DAF" w14:textId="3AC5A4E1" w:rsidR="00B60548" w:rsidRPr="00AB0C9D" w:rsidRDefault="00B60548" w:rsidP="00B6054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B6E799" w14:textId="77777777" w:rsidR="00B60548" w:rsidRPr="00AB0C9D" w:rsidRDefault="00B60548" w:rsidP="00B60548">
      <w:pPr>
        <w:pStyle w:val="H6"/>
      </w:pPr>
      <w:r w:rsidRPr="00AB0C9D">
        <w:t>6.5</w:t>
      </w:r>
      <w:r w:rsidRPr="00AB0C9D">
        <w:rPr>
          <w:lang w:eastAsia="zh-CN"/>
        </w:rPr>
        <w:t>A</w:t>
      </w:r>
      <w:r w:rsidRPr="00AB0C9D">
        <w:t>.2.2.</w:t>
      </w:r>
      <w:r w:rsidRPr="00AB0C9D">
        <w:rPr>
          <w:lang w:eastAsia="zh-CN"/>
        </w:rPr>
        <w:t>1.</w:t>
      </w:r>
      <w:r w:rsidRPr="00AB0C9D">
        <w:t>4.3</w:t>
      </w:r>
      <w:r w:rsidRPr="00AB0C9D">
        <w:tab/>
        <w:t>Message contents</w:t>
      </w:r>
    </w:p>
    <w:p w14:paraId="51DFB1AC" w14:textId="77777777" w:rsidR="00B60548" w:rsidRPr="00AB0C9D" w:rsidRDefault="00B60548" w:rsidP="00B60548">
      <w:r w:rsidRPr="00AB0C9D">
        <w:t>Message contents are according to TS 38.508-1 [5] subclause 4.6 with following exception.</w:t>
      </w:r>
    </w:p>
    <w:p w14:paraId="0DAFEC34" w14:textId="77777777" w:rsidR="00B60548" w:rsidRPr="00AB0C9D" w:rsidRDefault="00B60548" w:rsidP="00B60548">
      <w:pPr>
        <w:pStyle w:val="TH"/>
        <w:jc w:val="left"/>
      </w:pPr>
      <w:r w:rsidRPr="00AB0C9D">
        <w:t>Table 6.5A.2.2.1.4.3-1: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60548" w:rsidRPr="00AB0C9D" w14:paraId="30F8F5AF" w14:textId="77777777" w:rsidTr="00C71067">
        <w:tc>
          <w:tcPr>
            <w:tcW w:w="9635" w:type="dxa"/>
            <w:gridSpan w:val="4"/>
          </w:tcPr>
          <w:p w14:paraId="31053CC4" w14:textId="77777777" w:rsidR="00B60548" w:rsidRPr="00AB0C9D" w:rsidRDefault="00B60548" w:rsidP="00C71067">
            <w:pPr>
              <w:pStyle w:val="TAL"/>
            </w:pPr>
            <w:r w:rsidRPr="00AB0C9D">
              <w:t>Derivation Path: TS 38.508-1 [5] Table 4.6.3-62 FrequencyInfoUL-SIB</w:t>
            </w:r>
          </w:p>
        </w:tc>
      </w:tr>
      <w:tr w:rsidR="00B60548" w:rsidRPr="00AB0C9D" w14:paraId="5230205E" w14:textId="77777777" w:rsidTr="00C71067">
        <w:tc>
          <w:tcPr>
            <w:tcW w:w="3397" w:type="dxa"/>
            <w:tcBorders>
              <w:bottom w:val="single" w:sz="4" w:space="0" w:color="auto"/>
            </w:tcBorders>
          </w:tcPr>
          <w:p w14:paraId="59F6032E" w14:textId="77777777" w:rsidR="00B60548" w:rsidRPr="00AB0C9D" w:rsidRDefault="00B60548" w:rsidP="00C71067">
            <w:pPr>
              <w:pStyle w:val="TAH"/>
              <w:jc w:val="left"/>
            </w:pPr>
            <w:r w:rsidRPr="00AB0C9D">
              <w:t>Information Element</w:t>
            </w:r>
          </w:p>
        </w:tc>
        <w:tc>
          <w:tcPr>
            <w:tcW w:w="1843" w:type="dxa"/>
          </w:tcPr>
          <w:p w14:paraId="4DE4D5ED" w14:textId="77777777" w:rsidR="00B60548" w:rsidRPr="00AB0C9D" w:rsidRDefault="00B60548" w:rsidP="00C71067">
            <w:pPr>
              <w:pStyle w:val="TAH"/>
              <w:jc w:val="left"/>
            </w:pPr>
            <w:r w:rsidRPr="00AB0C9D">
              <w:t>Value/remark</w:t>
            </w:r>
          </w:p>
        </w:tc>
        <w:tc>
          <w:tcPr>
            <w:tcW w:w="1276" w:type="dxa"/>
          </w:tcPr>
          <w:p w14:paraId="5EEFB33F" w14:textId="77777777" w:rsidR="00B60548" w:rsidRPr="00AB0C9D" w:rsidRDefault="00B60548" w:rsidP="00C71067">
            <w:pPr>
              <w:pStyle w:val="TAH"/>
              <w:jc w:val="left"/>
            </w:pPr>
            <w:r w:rsidRPr="00AB0C9D">
              <w:t>Comment</w:t>
            </w:r>
          </w:p>
        </w:tc>
        <w:tc>
          <w:tcPr>
            <w:tcW w:w="3119" w:type="dxa"/>
          </w:tcPr>
          <w:p w14:paraId="2CBC6309" w14:textId="77777777" w:rsidR="00B60548" w:rsidRPr="00AB0C9D" w:rsidRDefault="00B60548" w:rsidP="00C71067">
            <w:pPr>
              <w:pStyle w:val="TAH"/>
              <w:jc w:val="left"/>
            </w:pPr>
            <w:r w:rsidRPr="00AB0C9D">
              <w:t>Condition</w:t>
            </w:r>
          </w:p>
        </w:tc>
      </w:tr>
      <w:tr w:rsidR="00B60548" w:rsidRPr="00AB0C9D" w14:paraId="04C050E8" w14:textId="77777777" w:rsidTr="00C71067">
        <w:tc>
          <w:tcPr>
            <w:tcW w:w="3397" w:type="dxa"/>
            <w:tcBorders>
              <w:bottom w:val="nil"/>
            </w:tcBorders>
          </w:tcPr>
          <w:p w14:paraId="1B5696A9" w14:textId="77777777" w:rsidR="00B60548" w:rsidRPr="00AB0C9D" w:rsidRDefault="00B60548" w:rsidP="00C71067">
            <w:pPr>
              <w:pStyle w:val="TAL"/>
            </w:pPr>
            <w:r w:rsidRPr="00AB0C9D">
              <w:t>p-Max</w:t>
            </w:r>
          </w:p>
        </w:tc>
        <w:tc>
          <w:tcPr>
            <w:tcW w:w="1843" w:type="dxa"/>
          </w:tcPr>
          <w:p w14:paraId="63DE8312" w14:textId="77777777" w:rsidR="00B60548" w:rsidRPr="00AB0C9D" w:rsidRDefault="00B60548" w:rsidP="00C71067">
            <w:pPr>
              <w:pStyle w:val="TAL"/>
            </w:pPr>
            <w:r w:rsidRPr="00AB0C9D">
              <w:t>20</w:t>
            </w:r>
          </w:p>
        </w:tc>
        <w:tc>
          <w:tcPr>
            <w:tcW w:w="1276" w:type="dxa"/>
          </w:tcPr>
          <w:p w14:paraId="6A5733C9" w14:textId="77777777" w:rsidR="00B60548" w:rsidRPr="00AB0C9D" w:rsidRDefault="00B60548" w:rsidP="00C71067"/>
        </w:tc>
        <w:tc>
          <w:tcPr>
            <w:tcW w:w="3119" w:type="dxa"/>
          </w:tcPr>
          <w:p w14:paraId="2E6A9597" w14:textId="77777777" w:rsidR="00B60548" w:rsidRPr="00AB0C9D" w:rsidRDefault="00B60548" w:rsidP="00C71067">
            <w:pPr>
              <w:pStyle w:val="TAL"/>
            </w:pPr>
            <w:r w:rsidRPr="00AB0C9D">
              <w:t>Power class 3 and Inter-band CA</w:t>
            </w:r>
          </w:p>
          <w:p w14:paraId="49F98717" w14:textId="77777777" w:rsidR="00B60548" w:rsidRPr="00AB0C9D" w:rsidRDefault="00B60548" w:rsidP="00C71067">
            <w:pPr>
              <w:pStyle w:val="TAL"/>
              <w:rPr>
                <w:rFonts w:eastAsia="Malgun Gothic"/>
                <w:lang w:eastAsia="zh-CN"/>
              </w:rPr>
            </w:pPr>
            <w:r w:rsidRPr="00AB0C9D">
              <w:rPr>
                <w:rFonts w:eastAsia="Malgun Gothic"/>
                <w:lang w:eastAsia="zh-CN"/>
              </w:rPr>
              <w:t>Test IDs 3, 4, 7</w:t>
            </w:r>
          </w:p>
        </w:tc>
      </w:tr>
      <w:tr w:rsidR="00B60548" w:rsidRPr="00AB0C9D" w14:paraId="2B9F1F28" w14:textId="77777777" w:rsidTr="00C71067">
        <w:tc>
          <w:tcPr>
            <w:tcW w:w="3397" w:type="dxa"/>
            <w:tcBorders>
              <w:top w:val="nil"/>
              <w:bottom w:val="nil"/>
            </w:tcBorders>
          </w:tcPr>
          <w:p w14:paraId="60EC75B3" w14:textId="77777777" w:rsidR="00B60548" w:rsidRPr="00AB0C9D" w:rsidRDefault="00B60548" w:rsidP="00C71067">
            <w:pPr>
              <w:pStyle w:val="TAL"/>
            </w:pPr>
          </w:p>
        </w:tc>
        <w:tc>
          <w:tcPr>
            <w:tcW w:w="1843" w:type="dxa"/>
          </w:tcPr>
          <w:p w14:paraId="6A6C2E50" w14:textId="77777777" w:rsidR="00B60548" w:rsidRPr="00AB0C9D" w:rsidRDefault="00B60548" w:rsidP="00C71067">
            <w:pPr>
              <w:pStyle w:val="TAL"/>
              <w:rPr>
                <w:rFonts w:eastAsia="Malgun Gothic"/>
                <w:lang w:eastAsia="zh-CN"/>
              </w:rPr>
            </w:pPr>
            <w:r w:rsidRPr="00AB0C9D">
              <w:rPr>
                <w:rFonts w:eastAsia="Malgun Gothic"/>
                <w:lang w:eastAsia="zh-CN"/>
              </w:rPr>
              <w:t>17</w:t>
            </w:r>
          </w:p>
        </w:tc>
        <w:tc>
          <w:tcPr>
            <w:tcW w:w="1276" w:type="dxa"/>
          </w:tcPr>
          <w:p w14:paraId="5339AE8B" w14:textId="77777777" w:rsidR="00B60548" w:rsidRPr="00AB0C9D" w:rsidRDefault="00B60548" w:rsidP="00C71067"/>
        </w:tc>
        <w:tc>
          <w:tcPr>
            <w:tcW w:w="3119" w:type="dxa"/>
          </w:tcPr>
          <w:p w14:paraId="66E9F185" w14:textId="77777777" w:rsidR="00B60548" w:rsidRPr="00AB0C9D" w:rsidRDefault="00B60548" w:rsidP="00C71067">
            <w:pPr>
              <w:pStyle w:val="TAL"/>
            </w:pPr>
            <w:r w:rsidRPr="00AB0C9D">
              <w:t>Power class 3 and Inter-band CA</w:t>
            </w:r>
          </w:p>
          <w:p w14:paraId="37E37227" w14:textId="77777777" w:rsidR="00B60548" w:rsidRPr="00AB0C9D" w:rsidRDefault="00B60548" w:rsidP="00C71067">
            <w:pPr>
              <w:pStyle w:val="TAL"/>
            </w:pPr>
            <w:r w:rsidRPr="00AB0C9D">
              <w:rPr>
                <w:rFonts w:eastAsia="Malgun Gothic"/>
                <w:lang w:eastAsia="zh-CN"/>
              </w:rPr>
              <w:t>Test IDs 5, 6, 13</w:t>
            </w:r>
          </w:p>
        </w:tc>
      </w:tr>
      <w:tr w:rsidR="00B60548" w:rsidRPr="00AB0C9D" w14:paraId="0B8FEAEE" w14:textId="77777777" w:rsidTr="00C71067">
        <w:tc>
          <w:tcPr>
            <w:tcW w:w="3397" w:type="dxa"/>
            <w:tcBorders>
              <w:top w:val="nil"/>
              <w:bottom w:val="nil"/>
            </w:tcBorders>
          </w:tcPr>
          <w:p w14:paraId="127B04F8" w14:textId="77777777" w:rsidR="00B60548" w:rsidRPr="00AB0C9D" w:rsidRDefault="00B60548" w:rsidP="00C71067">
            <w:pPr>
              <w:pStyle w:val="TAL"/>
            </w:pPr>
          </w:p>
        </w:tc>
        <w:tc>
          <w:tcPr>
            <w:tcW w:w="1843" w:type="dxa"/>
          </w:tcPr>
          <w:p w14:paraId="147A63DB" w14:textId="77777777" w:rsidR="00B60548" w:rsidRPr="00AB0C9D" w:rsidRDefault="00B60548" w:rsidP="00C71067">
            <w:pPr>
              <w:pStyle w:val="TAL"/>
              <w:rPr>
                <w:rFonts w:eastAsia="Malgun Gothic"/>
                <w:lang w:eastAsia="zh-CN"/>
              </w:rPr>
            </w:pPr>
            <w:r w:rsidRPr="00AB0C9D">
              <w:rPr>
                <w:rFonts w:eastAsia="Malgun Gothic"/>
                <w:lang w:eastAsia="zh-CN"/>
              </w:rPr>
              <w:t>16</w:t>
            </w:r>
          </w:p>
        </w:tc>
        <w:tc>
          <w:tcPr>
            <w:tcW w:w="1276" w:type="dxa"/>
          </w:tcPr>
          <w:p w14:paraId="36558028" w14:textId="77777777" w:rsidR="00B60548" w:rsidRPr="00AB0C9D" w:rsidRDefault="00B60548" w:rsidP="00C71067"/>
        </w:tc>
        <w:tc>
          <w:tcPr>
            <w:tcW w:w="3119" w:type="dxa"/>
          </w:tcPr>
          <w:p w14:paraId="09224FD5" w14:textId="77777777" w:rsidR="00B60548" w:rsidRPr="00AB0C9D" w:rsidRDefault="00B60548" w:rsidP="00C71067">
            <w:pPr>
              <w:pStyle w:val="TAL"/>
            </w:pPr>
            <w:r w:rsidRPr="00AB0C9D">
              <w:t>Power class 3 and Inter-band CA</w:t>
            </w:r>
          </w:p>
          <w:p w14:paraId="045D54EE" w14:textId="77777777" w:rsidR="00B60548" w:rsidRPr="00AB0C9D" w:rsidRDefault="00B60548" w:rsidP="00C71067">
            <w:pPr>
              <w:pStyle w:val="TAL"/>
            </w:pPr>
            <w:r w:rsidRPr="00AB0C9D">
              <w:rPr>
                <w:rFonts w:eastAsia="Malgun Gothic"/>
                <w:lang w:eastAsia="zh-CN"/>
              </w:rPr>
              <w:t>Test IDs 1, 2, 8-12</w:t>
            </w:r>
          </w:p>
        </w:tc>
      </w:tr>
      <w:tr w:rsidR="00B60548" w:rsidRPr="00AB0C9D" w14:paraId="07E00B18" w14:textId="77777777" w:rsidTr="00C71067">
        <w:tc>
          <w:tcPr>
            <w:tcW w:w="3397" w:type="dxa"/>
            <w:tcBorders>
              <w:top w:val="nil"/>
            </w:tcBorders>
          </w:tcPr>
          <w:p w14:paraId="2B347658" w14:textId="77777777" w:rsidR="00B60548" w:rsidRPr="00AB0C9D" w:rsidRDefault="00B60548" w:rsidP="00C71067">
            <w:pPr>
              <w:pStyle w:val="TAL"/>
            </w:pPr>
          </w:p>
        </w:tc>
        <w:tc>
          <w:tcPr>
            <w:tcW w:w="1843" w:type="dxa"/>
          </w:tcPr>
          <w:p w14:paraId="16ACC532" w14:textId="77777777" w:rsidR="00B60548" w:rsidRPr="00AB0C9D" w:rsidRDefault="00B60548" w:rsidP="00C71067">
            <w:pPr>
              <w:pStyle w:val="TAL"/>
              <w:rPr>
                <w:rFonts w:eastAsia="Malgun Gothic"/>
                <w:lang w:eastAsia="zh-CN"/>
              </w:rPr>
            </w:pPr>
            <w:r w:rsidRPr="00AB0C9D">
              <w:rPr>
                <w:rFonts w:eastAsia="Malgun Gothic"/>
                <w:lang w:eastAsia="zh-CN"/>
              </w:rPr>
              <w:t>14</w:t>
            </w:r>
          </w:p>
        </w:tc>
        <w:tc>
          <w:tcPr>
            <w:tcW w:w="1276" w:type="dxa"/>
          </w:tcPr>
          <w:p w14:paraId="7D15BD9E" w14:textId="77777777" w:rsidR="00B60548" w:rsidRPr="00AB0C9D" w:rsidRDefault="00B60548" w:rsidP="00C71067"/>
        </w:tc>
        <w:tc>
          <w:tcPr>
            <w:tcW w:w="3119" w:type="dxa"/>
          </w:tcPr>
          <w:p w14:paraId="461847EA" w14:textId="77777777" w:rsidR="00B60548" w:rsidRPr="00AB0C9D" w:rsidRDefault="00B60548" w:rsidP="00C71067">
            <w:pPr>
              <w:pStyle w:val="TAL"/>
            </w:pPr>
            <w:r w:rsidRPr="00AB0C9D">
              <w:t>Power class 3 and Inter-band CA</w:t>
            </w:r>
          </w:p>
          <w:p w14:paraId="2C8BBD0B" w14:textId="77777777" w:rsidR="00B60548" w:rsidRPr="00AB0C9D" w:rsidRDefault="00B60548" w:rsidP="00C71067">
            <w:pPr>
              <w:pStyle w:val="TAL"/>
            </w:pPr>
            <w:r w:rsidRPr="00AB0C9D">
              <w:rPr>
                <w:rFonts w:eastAsia="Malgun Gothic"/>
                <w:lang w:eastAsia="zh-CN"/>
              </w:rPr>
              <w:t>Test IDs 14</w:t>
            </w:r>
          </w:p>
        </w:tc>
      </w:tr>
    </w:tbl>
    <w:p w14:paraId="39163EC2" w14:textId="77777777" w:rsidR="00B60548" w:rsidRPr="00AB0C9D" w:rsidRDefault="00B60548" w:rsidP="00B60548"/>
    <w:p w14:paraId="2572644E" w14:textId="77777777" w:rsidR="00B60548" w:rsidRPr="00AB0C9D" w:rsidRDefault="00B60548" w:rsidP="00B60548">
      <w:pPr>
        <w:pStyle w:val="TH"/>
        <w:jc w:val="left"/>
      </w:pPr>
      <w:r w:rsidRPr="00AB0C9D">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60548" w:rsidRPr="00AB0C9D" w14:paraId="0D15C1EC" w14:textId="77777777" w:rsidTr="00C71067">
        <w:tc>
          <w:tcPr>
            <w:tcW w:w="9635" w:type="dxa"/>
            <w:gridSpan w:val="4"/>
            <w:tcBorders>
              <w:top w:val="single" w:sz="4" w:space="0" w:color="auto"/>
              <w:left w:val="single" w:sz="4" w:space="0" w:color="auto"/>
              <w:bottom w:val="single" w:sz="4" w:space="0" w:color="auto"/>
              <w:right w:val="single" w:sz="4" w:space="0" w:color="auto"/>
            </w:tcBorders>
            <w:hideMark/>
          </w:tcPr>
          <w:p w14:paraId="307ED748" w14:textId="77777777" w:rsidR="00B60548" w:rsidRPr="00AB0C9D" w:rsidRDefault="00B60548" w:rsidP="00C71067">
            <w:pPr>
              <w:pStyle w:val="TAL"/>
            </w:pPr>
            <w:r w:rsidRPr="00AB0C9D">
              <w:t>Derivation Path: TS 38.508-1 [5] Table 4.6.3-62 FrequencyInfoUL-SIB</w:t>
            </w:r>
          </w:p>
        </w:tc>
      </w:tr>
      <w:tr w:rsidR="00B60548" w:rsidRPr="00AB0C9D" w14:paraId="0AAA1C61" w14:textId="77777777" w:rsidTr="00C71067">
        <w:tc>
          <w:tcPr>
            <w:tcW w:w="3397" w:type="dxa"/>
            <w:tcBorders>
              <w:top w:val="single" w:sz="4" w:space="0" w:color="auto"/>
              <w:left w:val="single" w:sz="4" w:space="0" w:color="auto"/>
              <w:bottom w:val="single" w:sz="4" w:space="0" w:color="auto"/>
              <w:right w:val="single" w:sz="4" w:space="0" w:color="auto"/>
            </w:tcBorders>
            <w:hideMark/>
          </w:tcPr>
          <w:p w14:paraId="16BD2945" w14:textId="77777777" w:rsidR="00B60548" w:rsidRPr="00AB0C9D" w:rsidRDefault="00B60548" w:rsidP="00C71067">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1E4E7D2" w14:textId="77777777" w:rsidR="00B60548" w:rsidRPr="00AB0C9D" w:rsidRDefault="00B60548" w:rsidP="00C71067">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759E667C" w14:textId="77777777" w:rsidR="00B60548" w:rsidRPr="00AB0C9D" w:rsidRDefault="00B60548" w:rsidP="00C71067">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58CEA559" w14:textId="77777777" w:rsidR="00B60548" w:rsidRPr="00AB0C9D" w:rsidRDefault="00B60548" w:rsidP="00C71067">
            <w:pPr>
              <w:pStyle w:val="TAH"/>
              <w:jc w:val="left"/>
            </w:pPr>
            <w:r w:rsidRPr="00AB0C9D">
              <w:t>Condition</w:t>
            </w:r>
          </w:p>
        </w:tc>
      </w:tr>
      <w:tr w:rsidR="00B60548" w:rsidRPr="00AB0C9D" w14:paraId="780FFBCE" w14:textId="77777777" w:rsidTr="00C71067">
        <w:tc>
          <w:tcPr>
            <w:tcW w:w="3397" w:type="dxa"/>
            <w:tcBorders>
              <w:top w:val="single" w:sz="4" w:space="0" w:color="auto"/>
              <w:left w:val="single" w:sz="4" w:space="0" w:color="auto"/>
              <w:bottom w:val="nil"/>
              <w:right w:val="single" w:sz="4" w:space="0" w:color="auto"/>
            </w:tcBorders>
            <w:hideMark/>
          </w:tcPr>
          <w:p w14:paraId="3B0F6EEF" w14:textId="77777777" w:rsidR="00B60548" w:rsidRPr="00AB0C9D" w:rsidRDefault="00B60548" w:rsidP="00C71067">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5A1F9B6B" w14:textId="77777777" w:rsidR="00B60548" w:rsidRPr="00AB0C9D" w:rsidRDefault="00B60548" w:rsidP="00C71067">
            <w:pPr>
              <w:pStyle w:val="TAL"/>
            </w:pPr>
            <w:r w:rsidRPr="00AB0C9D">
              <w:t>20</w:t>
            </w:r>
          </w:p>
        </w:tc>
        <w:tc>
          <w:tcPr>
            <w:tcW w:w="1276" w:type="dxa"/>
            <w:tcBorders>
              <w:top w:val="single" w:sz="4" w:space="0" w:color="auto"/>
              <w:left w:val="single" w:sz="4" w:space="0" w:color="auto"/>
              <w:bottom w:val="single" w:sz="4" w:space="0" w:color="auto"/>
              <w:right w:val="single" w:sz="4" w:space="0" w:color="auto"/>
            </w:tcBorders>
          </w:tcPr>
          <w:p w14:paraId="099A347C" w14:textId="77777777" w:rsidR="00B60548" w:rsidRPr="00AB0C9D" w:rsidRDefault="00B60548" w:rsidP="00C71067"/>
        </w:tc>
        <w:tc>
          <w:tcPr>
            <w:tcW w:w="3119" w:type="dxa"/>
            <w:tcBorders>
              <w:top w:val="single" w:sz="4" w:space="0" w:color="auto"/>
              <w:left w:val="single" w:sz="4" w:space="0" w:color="auto"/>
              <w:bottom w:val="single" w:sz="4" w:space="0" w:color="auto"/>
              <w:right w:val="single" w:sz="4" w:space="0" w:color="auto"/>
            </w:tcBorders>
            <w:hideMark/>
          </w:tcPr>
          <w:p w14:paraId="7BDC4000" w14:textId="1182D1AA" w:rsidR="00B60548" w:rsidRPr="00AB0C9D" w:rsidRDefault="00B60548" w:rsidP="00C71067">
            <w:pPr>
              <w:pStyle w:val="TAL"/>
            </w:pPr>
            <w:r w:rsidRPr="00AB0C9D">
              <w:t xml:space="preserve">Power class 3 and </w:t>
            </w:r>
            <w:del w:id="1" w:author="Anritsu" w:date="2023-08-04T10:56:00Z">
              <w:r w:rsidRPr="00AB0C9D" w:rsidDel="00B60548">
                <w:delText>Inter</w:delText>
              </w:r>
            </w:del>
            <w:ins w:id="2" w:author="Anritsu" w:date="2023-08-04T10:56:00Z">
              <w:r>
                <w:t>Intra</w:t>
              </w:r>
            </w:ins>
            <w:r w:rsidRPr="00AB0C9D">
              <w:t>-band CA</w:t>
            </w:r>
          </w:p>
          <w:p w14:paraId="4B9040BA" w14:textId="77777777" w:rsidR="00B60548" w:rsidRPr="00AB0C9D" w:rsidRDefault="00B60548" w:rsidP="00C71067">
            <w:pPr>
              <w:pStyle w:val="TAL"/>
              <w:rPr>
                <w:rFonts w:eastAsia="Malgun Gothic"/>
                <w:lang w:eastAsia="zh-CN"/>
              </w:rPr>
            </w:pPr>
            <w:r w:rsidRPr="00AB0C9D">
              <w:rPr>
                <w:rFonts w:eastAsia="Malgun Gothic"/>
                <w:lang w:eastAsia="zh-CN"/>
              </w:rPr>
              <w:t>Test IDs 2</w:t>
            </w:r>
          </w:p>
        </w:tc>
      </w:tr>
      <w:tr w:rsidR="00B60548" w:rsidRPr="00AB0C9D" w14:paraId="0F6E672F" w14:textId="77777777" w:rsidTr="00C71067">
        <w:tc>
          <w:tcPr>
            <w:tcW w:w="3397" w:type="dxa"/>
            <w:tcBorders>
              <w:top w:val="nil"/>
              <w:left w:val="single" w:sz="4" w:space="0" w:color="auto"/>
              <w:bottom w:val="nil"/>
              <w:right w:val="single" w:sz="4" w:space="0" w:color="auto"/>
            </w:tcBorders>
          </w:tcPr>
          <w:p w14:paraId="183BFEAE" w14:textId="77777777" w:rsidR="00B60548" w:rsidRPr="00AB0C9D" w:rsidRDefault="00B60548" w:rsidP="00C7106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0A621F7" w14:textId="77777777" w:rsidR="00B60548" w:rsidRPr="00AB0C9D" w:rsidRDefault="00B60548" w:rsidP="00C71067">
            <w:pPr>
              <w:pStyle w:val="TAL"/>
              <w:rPr>
                <w:rFonts w:eastAsia="Malgun Gothic"/>
                <w:lang w:eastAsia="zh-CN"/>
              </w:rPr>
            </w:pPr>
            <w:r w:rsidRPr="00AB0C9D">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1071E8E2" w14:textId="77777777" w:rsidR="00B60548" w:rsidRPr="00AB0C9D" w:rsidRDefault="00B60548" w:rsidP="00C71067"/>
        </w:tc>
        <w:tc>
          <w:tcPr>
            <w:tcW w:w="3119" w:type="dxa"/>
            <w:tcBorders>
              <w:top w:val="single" w:sz="4" w:space="0" w:color="auto"/>
              <w:left w:val="single" w:sz="4" w:space="0" w:color="auto"/>
              <w:bottom w:val="single" w:sz="4" w:space="0" w:color="auto"/>
              <w:right w:val="single" w:sz="4" w:space="0" w:color="auto"/>
            </w:tcBorders>
            <w:hideMark/>
          </w:tcPr>
          <w:p w14:paraId="7CFFEC02" w14:textId="1BAABE68" w:rsidR="00B60548" w:rsidRPr="00AB0C9D" w:rsidRDefault="00B60548" w:rsidP="00C71067">
            <w:pPr>
              <w:pStyle w:val="TAL"/>
            </w:pPr>
            <w:r w:rsidRPr="00AB0C9D">
              <w:t xml:space="preserve">Power class 3 and </w:t>
            </w:r>
            <w:del w:id="3" w:author="Anritsu" w:date="2023-08-04T10:56:00Z">
              <w:r w:rsidRPr="00AB0C9D" w:rsidDel="00B60548">
                <w:delText>Inter</w:delText>
              </w:r>
            </w:del>
            <w:ins w:id="4" w:author="Anritsu" w:date="2023-08-04T10:56:00Z">
              <w:r>
                <w:t>Intra</w:t>
              </w:r>
            </w:ins>
            <w:r w:rsidRPr="00AB0C9D">
              <w:t>-band CA</w:t>
            </w:r>
          </w:p>
          <w:p w14:paraId="010DF4A1" w14:textId="77777777" w:rsidR="00B60548" w:rsidRPr="00AB0C9D" w:rsidRDefault="00B60548" w:rsidP="00C71067">
            <w:pPr>
              <w:pStyle w:val="TAL"/>
            </w:pPr>
            <w:r w:rsidRPr="00AB0C9D">
              <w:rPr>
                <w:rFonts w:eastAsia="Malgun Gothic"/>
                <w:lang w:eastAsia="zh-CN"/>
              </w:rPr>
              <w:t>Test IDs 3</w:t>
            </w:r>
          </w:p>
        </w:tc>
      </w:tr>
      <w:tr w:rsidR="00B60548" w:rsidRPr="00AB0C9D" w14:paraId="268E3AF7" w14:textId="77777777" w:rsidTr="00C71067">
        <w:tc>
          <w:tcPr>
            <w:tcW w:w="3397" w:type="dxa"/>
            <w:tcBorders>
              <w:top w:val="nil"/>
              <w:left w:val="single" w:sz="4" w:space="0" w:color="auto"/>
              <w:bottom w:val="nil"/>
              <w:right w:val="single" w:sz="4" w:space="0" w:color="auto"/>
            </w:tcBorders>
          </w:tcPr>
          <w:p w14:paraId="19792D60" w14:textId="77777777" w:rsidR="00B60548" w:rsidRPr="00AB0C9D" w:rsidRDefault="00B60548" w:rsidP="00C7106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CE7CCD" w14:textId="77777777" w:rsidR="00B60548" w:rsidRPr="00AB0C9D" w:rsidRDefault="00B60548" w:rsidP="00C71067">
            <w:pPr>
              <w:pStyle w:val="TAL"/>
              <w:rPr>
                <w:rFonts w:eastAsia="Malgun Gothic"/>
                <w:lang w:eastAsia="zh-CN"/>
              </w:rPr>
            </w:pPr>
            <w:r w:rsidRPr="00AB0C9D">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04969A28" w14:textId="77777777" w:rsidR="00B60548" w:rsidRPr="00AB0C9D" w:rsidRDefault="00B60548" w:rsidP="00C71067"/>
        </w:tc>
        <w:tc>
          <w:tcPr>
            <w:tcW w:w="3119" w:type="dxa"/>
            <w:tcBorders>
              <w:top w:val="single" w:sz="4" w:space="0" w:color="auto"/>
              <w:left w:val="single" w:sz="4" w:space="0" w:color="auto"/>
              <w:bottom w:val="single" w:sz="4" w:space="0" w:color="auto"/>
              <w:right w:val="single" w:sz="4" w:space="0" w:color="auto"/>
            </w:tcBorders>
            <w:hideMark/>
          </w:tcPr>
          <w:p w14:paraId="20A4ABE0" w14:textId="72AF81A8" w:rsidR="00B60548" w:rsidRPr="00AB0C9D" w:rsidRDefault="00B60548" w:rsidP="00C71067">
            <w:pPr>
              <w:pStyle w:val="TAL"/>
            </w:pPr>
            <w:r w:rsidRPr="00AB0C9D">
              <w:t xml:space="preserve">Power class 3 and </w:t>
            </w:r>
            <w:del w:id="5" w:author="Anritsu" w:date="2023-08-04T10:56:00Z">
              <w:r w:rsidRPr="00AB0C9D" w:rsidDel="00B60548">
                <w:delText>Inter</w:delText>
              </w:r>
            </w:del>
            <w:ins w:id="6" w:author="Anritsu" w:date="2023-08-04T10:56:00Z">
              <w:r>
                <w:t>Intra</w:t>
              </w:r>
            </w:ins>
            <w:r w:rsidRPr="00AB0C9D">
              <w:t>-band CA</w:t>
            </w:r>
          </w:p>
          <w:p w14:paraId="686284D1" w14:textId="4A9D1A2A" w:rsidR="00B60548" w:rsidRPr="00AB0C9D" w:rsidRDefault="00B60548" w:rsidP="00C71067">
            <w:pPr>
              <w:pStyle w:val="TAL"/>
            </w:pPr>
            <w:r w:rsidRPr="00AB0C9D">
              <w:rPr>
                <w:rFonts w:eastAsia="Malgun Gothic"/>
                <w:lang w:eastAsia="zh-CN"/>
              </w:rPr>
              <w:t>Test IDs 1, 4, 5, 6</w:t>
            </w:r>
            <w:ins w:id="7" w:author="Anritsu" w:date="2023-08-04T10:56:00Z">
              <w:r>
                <w:rPr>
                  <w:rFonts w:eastAsia="Malgun Gothic"/>
                  <w:lang w:eastAsia="zh-CN"/>
                </w:rPr>
                <w:t>, 8, 9</w:t>
              </w:r>
            </w:ins>
          </w:p>
        </w:tc>
      </w:tr>
      <w:tr w:rsidR="00B60548" w:rsidRPr="00AB0C9D" w14:paraId="0F0A4459" w14:textId="77777777" w:rsidTr="00C71067">
        <w:tc>
          <w:tcPr>
            <w:tcW w:w="3397" w:type="dxa"/>
            <w:tcBorders>
              <w:top w:val="nil"/>
              <w:left w:val="single" w:sz="4" w:space="0" w:color="auto"/>
              <w:bottom w:val="nil"/>
              <w:right w:val="single" w:sz="4" w:space="0" w:color="auto"/>
            </w:tcBorders>
          </w:tcPr>
          <w:p w14:paraId="3978E4EE" w14:textId="77777777" w:rsidR="00B60548" w:rsidRPr="00AB0C9D" w:rsidRDefault="00B60548" w:rsidP="00C7106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DF35813" w14:textId="77777777" w:rsidR="00B60548" w:rsidRPr="00AB0C9D" w:rsidRDefault="00B60548" w:rsidP="00C71067">
            <w:pPr>
              <w:pStyle w:val="TAL"/>
              <w:rPr>
                <w:rFonts w:eastAsia="Malgun Gothic"/>
                <w:lang w:eastAsia="zh-CN"/>
              </w:rPr>
            </w:pPr>
            <w:r w:rsidRPr="00AB0C9D">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2B86B409" w14:textId="77777777" w:rsidR="00B60548" w:rsidRPr="00AB0C9D" w:rsidRDefault="00B60548" w:rsidP="00C71067"/>
        </w:tc>
        <w:tc>
          <w:tcPr>
            <w:tcW w:w="3119" w:type="dxa"/>
            <w:tcBorders>
              <w:top w:val="single" w:sz="4" w:space="0" w:color="auto"/>
              <w:left w:val="single" w:sz="4" w:space="0" w:color="auto"/>
              <w:bottom w:val="single" w:sz="4" w:space="0" w:color="auto"/>
              <w:right w:val="single" w:sz="4" w:space="0" w:color="auto"/>
            </w:tcBorders>
            <w:hideMark/>
          </w:tcPr>
          <w:p w14:paraId="69B57CBB" w14:textId="3510B46C" w:rsidR="00B60548" w:rsidRPr="00AB0C9D" w:rsidRDefault="00B60548" w:rsidP="00C71067">
            <w:pPr>
              <w:pStyle w:val="TAL"/>
            </w:pPr>
            <w:r w:rsidRPr="00AB0C9D">
              <w:t xml:space="preserve">Power class 3 and </w:t>
            </w:r>
            <w:del w:id="8" w:author="Anritsu" w:date="2023-08-04T10:56:00Z">
              <w:r w:rsidRPr="00AB0C9D" w:rsidDel="00B60548">
                <w:delText>Inter</w:delText>
              </w:r>
            </w:del>
            <w:ins w:id="9" w:author="Anritsu" w:date="2023-08-04T10:56:00Z">
              <w:r>
                <w:t>Intra</w:t>
              </w:r>
            </w:ins>
            <w:r w:rsidRPr="00AB0C9D">
              <w:t>-band CA</w:t>
            </w:r>
          </w:p>
          <w:p w14:paraId="727F0C5D" w14:textId="77777777" w:rsidR="00B60548" w:rsidRPr="00AB0C9D" w:rsidRDefault="00B60548" w:rsidP="00C71067">
            <w:pPr>
              <w:pStyle w:val="TAL"/>
            </w:pPr>
            <w:r w:rsidRPr="00AB0C9D">
              <w:rPr>
                <w:rFonts w:eastAsia="Malgun Gothic"/>
                <w:lang w:eastAsia="zh-CN"/>
              </w:rPr>
              <w:t>Test IDs 7</w:t>
            </w:r>
          </w:p>
        </w:tc>
      </w:tr>
      <w:tr w:rsidR="00B60548" w:rsidRPr="00AB0C9D" w14:paraId="6A8D2902" w14:textId="77777777" w:rsidTr="00C71067">
        <w:tc>
          <w:tcPr>
            <w:tcW w:w="3397" w:type="dxa"/>
            <w:tcBorders>
              <w:top w:val="nil"/>
              <w:left w:val="single" w:sz="4" w:space="0" w:color="auto"/>
              <w:bottom w:val="nil"/>
              <w:right w:val="single" w:sz="4" w:space="0" w:color="auto"/>
            </w:tcBorders>
          </w:tcPr>
          <w:p w14:paraId="17ECC7DA" w14:textId="77777777" w:rsidR="00B60548" w:rsidRPr="00AB0C9D" w:rsidRDefault="00B60548" w:rsidP="00C7106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1BBAE8A" w14:textId="77777777" w:rsidR="00B60548" w:rsidRPr="00AB0C9D" w:rsidRDefault="00B60548" w:rsidP="00C71067">
            <w:pPr>
              <w:pStyle w:val="TAL"/>
              <w:rPr>
                <w:rFonts w:eastAsia="Malgun Gothic"/>
                <w:lang w:eastAsia="zh-CN"/>
              </w:rPr>
            </w:pPr>
            <w:r w:rsidRPr="00AB0C9D">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4823D4C0" w14:textId="77777777" w:rsidR="00B60548" w:rsidRPr="00AB0C9D" w:rsidRDefault="00B60548" w:rsidP="00C71067"/>
        </w:tc>
        <w:tc>
          <w:tcPr>
            <w:tcW w:w="3119" w:type="dxa"/>
            <w:tcBorders>
              <w:top w:val="single" w:sz="4" w:space="0" w:color="auto"/>
              <w:left w:val="single" w:sz="4" w:space="0" w:color="auto"/>
              <w:bottom w:val="single" w:sz="4" w:space="0" w:color="auto"/>
              <w:right w:val="single" w:sz="4" w:space="0" w:color="auto"/>
            </w:tcBorders>
            <w:hideMark/>
          </w:tcPr>
          <w:p w14:paraId="21A5A3E4" w14:textId="77777777" w:rsidR="00B60548" w:rsidRPr="00AB0C9D" w:rsidRDefault="00B60548" w:rsidP="00C71067">
            <w:pPr>
              <w:pStyle w:val="TAL"/>
            </w:pPr>
            <w:r w:rsidRPr="00AB0C9D">
              <w:t>Power class 2 and Test IDs 1, 2, 3, 4</w:t>
            </w:r>
          </w:p>
        </w:tc>
      </w:tr>
      <w:tr w:rsidR="00B60548" w:rsidRPr="00AB0C9D" w14:paraId="47B0B29C" w14:textId="77777777" w:rsidTr="00C71067">
        <w:tc>
          <w:tcPr>
            <w:tcW w:w="3397" w:type="dxa"/>
            <w:tcBorders>
              <w:top w:val="nil"/>
              <w:left w:val="single" w:sz="4" w:space="0" w:color="auto"/>
              <w:bottom w:val="single" w:sz="4" w:space="0" w:color="auto"/>
              <w:right w:val="single" w:sz="4" w:space="0" w:color="auto"/>
            </w:tcBorders>
          </w:tcPr>
          <w:p w14:paraId="446B20FF" w14:textId="77777777" w:rsidR="00B60548" w:rsidRPr="00AB0C9D" w:rsidRDefault="00B60548" w:rsidP="00C7106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CDDA65C" w14:textId="77777777" w:rsidR="00B60548" w:rsidRPr="00AB0C9D" w:rsidRDefault="00B60548" w:rsidP="00C71067">
            <w:pPr>
              <w:pStyle w:val="TAL"/>
              <w:rPr>
                <w:rFonts w:eastAsia="Malgun Gothic"/>
                <w:lang w:eastAsia="zh-CN"/>
              </w:rPr>
            </w:pPr>
            <w:r w:rsidRPr="00AB0C9D">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3E43FB74" w14:textId="77777777" w:rsidR="00B60548" w:rsidRPr="00AB0C9D" w:rsidRDefault="00B60548" w:rsidP="00C71067"/>
        </w:tc>
        <w:tc>
          <w:tcPr>
            <w:tcW w:w="3119" w:type="dxa"/>
            <w:tcBorders>
              <w:top w:val="single" w:sz="4" w:space="0" w:color="auto"/>
              <w:left w:val="single" w:sz="4" w:space="0" w:color="auto"/>
              <w:bottom w:val="single" w:sz="4" w:space="0" w:color="auto"/>
              <w:right w:val="single" w:sz="4" w:space="0" w:color="auto"/>
            </w:tcBorders>
            <w:hideMark/>
          </w:tcPr>
          <w:p w14:paraId="5112576C" w14:textId="77777777" w:rsidR="00B60548" w:rsidRPr="00AB0C9D" w:rsidRDefault="00B60548" w:rsidP="00C71067">
            <w:pPr>
              <w:pStyle w:val="TAL"/>
            </w:pPr>
            <w:r w:rsidRPr="00AB0C9D">
              <w:t>Power class 2 and Test IDs 5, 6, 7, 8, 9</w:t>
            </w:r>
          </w:p>
        </w:tc>
      </w:tr>
    </w:tbl>
    <w:p w14:paraId="60C0E57C" w14:textId="77777777" w:rsidR="00B60548" w:rsidRPr="00AB0C9D" w:rsidRDefault="00B60548" w:rsidP="00B60548"/>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0AD6" w14:textId="77777777" w:rsidR="006876DE" w:rsidRDefault="006876DE">
      <w:r>
        <w:separator/>
      </w:r>
    </w:p>
  </w:endnote>
  <w:endnote w:type="continuationSeparator" w:id="0">
    <w:p w14:paraId="01322AF6" w14:textId="77777777" w:rsidR="006876DE" w:rsidRDefault="0068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FA61" w14:textId="77777777" w:rsidR="006876DE" w:rsidRDefault="006876DE">
      <w:r>
        <w:separator/>
      </w:r>
    </w:p>
  </w:footnote>
  <w:footnote w:type="continuationSeparator" w:id="0">
    <w:p w14:paraId="22E20673" w14:textId="77777777" w:rsidR="006876DE" w:rsidRDefault="0068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B91445"/>
    <w:multiLevelType w:val="hybridMultilevel"/>
    <w:tmpl w:val="638AFFFA"/>
    <w:lvl w:ilvl="0" w:tplc="3362877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5790928">
    <w:abstractNumId w:val="16"/>
  </w:num>
  <w:num w:numId="2" w16cid:durableId="1875196488">
    <w:abstractNumId w:val="46"/>
  </w:num>
  <w:num w:numId="3" w16cid:durableId="408044273">
    <w:abstractNumId w:val="8"/>
  </w:num>
  <w:num w:numId="4" w16cid:durableId="1258439872">
    <w:abstractNumId w:val="27"/>
  </w:num>
  <w:num w:numId="5" w16cid:durableId="989671963">
    <w:abstractNumId w:val="20"/>
  </w:num>
  <w:num w:numId="6" w16cid:durableId="1717847328">
    <w:abstractNumId w:val="40"/>
  </w:num>
  <w:num w:numId="7" w16cid:durableId="341905381">
    <w:abstractNumId w:val="47"/>
  </w:num>
  <w:num w:numId="8" w16cid:durableId="1737775623">
    <w:abstractNumId w:val="48"/>
  </w:num>
  <w:num w:numId="9" w16cid:durableId="237061893">
    <w:abstractNumId w:val="17"/>
  </w:num>
  <w:num w:numId="10" w16cid:durableId="1010521361">
    <w:abstractNumId w:val="9"/>
  </w:num>
  <w:num w:numId="11" w16cid:durableId="1118525160">
    <w:abstractNumId w:val="21"/>
  </w:num>
  <w:num w:numId="12" w16cid:durableId="1443957553">
    <w:abstractNumId w:val="23"/>
  </w:num>
  <w:num w:numId="13" w16cid:durableId="2102334771">
    <w:abstractNumId w:val="18"/>
  </w:num>
  <w:num w:numId="14" w16cid:durableId="205724784">
    <w:abstractNumId w:val="38"/>
  </w:num>
  <w:num w:numId="15" w16cid:durableId="643967244">
    <w:abstractNumId w:val="0"/>
  </w:num>
  <w:num w:numId="16" w16cid:durableId="1944992467">
    <w:abstractNumId w:val="4"/>
  </w:num>
  <w:num w:numId="17" w16cid:durableId="2000187220">
    <w:abstractNumId w:val="37"/>
  </w:num>
  <w:num w:numId="18" w16cid:durableId="1134181689">
    <w:abstractNumId w:val="28"/>
  </w:num>
  <w:num w:numId="19" w16cid:durableId="2120562544">
    <w:abstractNumId w:val="36"/>
  </w:num>
  <w:num w:numId="20" w16cid:durableId="342325679">
    <w:abstractNumId w:val="41"/>
  </w:num>
  <w:num w:numId="21" w16cid:durableId="2004122348">
    <w:abstractNumId w:val="12"/>
  </w:num>
  <w:num w:numId="22" w16cid:durableId="2048605731">
    <w:abstractNumId w:val="34"/>
  </w:num>
  <w:num w:numId="23" w16cid:durableId="2114395281">
    <w:abstractNumId w:val="33"/>
  </w:num>
  <w:num w:numId="24" w16cid:durableId="810057084">
    <w:abstractNumId w:val="43"/>
  </w:num>
  <w:num w:numId="25" w16cid:durableId="1636334654">
    <w:abstractNumId w:val="49"/>
  </w:num>
  <w:num w:numId="26" w16cid:durableId="869492890">
    <w:abstractNumId w:val="39"/>
  </w:num>
  <w:num w:numId="27" w16cid:durableId="693381883">
    <w:abstractNumId w:val="7"/>
  </w:num>
  <w:num w:numId="28" w16cid:durableId="141234832">
    <w:abstractNumId w:val="3"/>
  </w:num>
  <w:num w:numId="29" w16cid:durableId="1670255625">
    <w:abstractNumId w:val="32"/>
  </w:num>
  <w:num w:numId="30" w16cid:durableId="1675231566">
    <w:abstractNumId w:val="1"/>
  </w:num>
  <w:num w:numId="31" w16cid:durableId="956839589">
    <w:abstractNumId w:val="6"/>
  </w:num>
  <w:num w:numId="32" w16cid:durableId="390737825">
    <w:abstractNumId w:val="22"/>
  </w:num>
  <w:num w:numId="33" w16cid:durableId="1866822680">
    <w:abstractNumId w:val="19"/>
  </w:num>
  <w:num w:numId="34" w16cid:durableId="537816500">
    <w:abstractNumId w:val="26"/>
  </w:num>
  <w:num w:numId="35" w16cid:durableId="1354109742">
    <w:abstractNumId w:val="25"/>
  </w:num>
  <w:num w:numId="36" w16cid:durableId="1850481732">
    <w:abstractNumId w:val="2"/>
  </w:num>
  <w:num w:numId="37" w16cid:durableId="512261964">
    <w:abstractNumId w:val="44"/>
  </w:num>
  <w:num w:numId="38" w16cid:durableId="1600605737">
    <w:abstractNumId w:val="45"/>
  </w:num>
  <w:num w:numId="39" w16cid:durableId="767580612">
    <w:abstractNumId w:val="42"/>
  </w:num>
  <w:num w:numId="40" w16cid:durableId="2027362334">
    <w:abstractNumId w:val="14"/>
  </w:num>
  <w:num w:numId="41" w16cid:durableId="1708722911">
    <w:abstractNumId w:val="5"/>
  </w:num>
  <w:num w:numId="42" w16cid:durableId="854731131">
    <w:abstractNumId w:val="11"/>
  </w:num>
  <w:num w:numId="43" w16cid:durableId="210314169">
    <w:abstractNumId w:val="13"/>
  </w:num>
  <w:num w:numId="44" w16cid:durableId="403996595">
    <w:abstractNumId w:val="31"/>
  </w:num>
  <w:num w:numId="45" w16cid:durableId="1318925741">
    <w:abstractNumId w:val="30"/>
  </w:num>
  <w:num w:numId="46" w16cid:durableId="1697852634">
    <w:abstractNumId w:val="24"/>
  </w:num>
  <w:num w:numId="47" w16cid:durableId="1555461630">
    <w:abstractNumId w:val="29"/>
  </w:num>
  <w:num w:numId="48" w16cid:durableId="1730031304">
    <w:abstractNumId w:val="35"/>
  </w:num>
  <w:num w:numId="49" w16cid:durableId="1816293311">
    <w:abstractNumId w:val="15"/>
  </w:num>
  <w:num w:numId="50" w16cid:durableId="202666468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4E83"/>
    <w:rsid w:val="001B52F0"/>
    <w:rsid w:val="001B7A65"/>
    <w:rsid w:val="001D6173"/>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E41F0"/>
    <w:rsid w:val="009F734F"/>
    <w:rsid w:val="00A20CD1"/>
    <w:rsid w:val="00A246B6"/>
    <w:rsid w:val="00A31F0C"/>
    <w:rsid w:val="00A47E70"/>
    <w:rsid w:val="00A50CF0"/>
    <w:rsid w:val="00A5549E"/>
    <w:rsid w:val="00A613E5"/>
    <w:rsid w:val="00A7671C"/>
    <w:rsid w:val="00AA2CBC"/>
    <w:rsid w:val="00AA5A6C"/>
    <w:rsid w:val="00AC5820"/>
    <w:rsid w:val="00AD1CD8"/>
    <w:rsid w:val="00AF4846"/>
    <w:rsid w:val="00B258BB"/>
    <w:rsid w:val="00B36882"/>
    <w:rsid w:val="00B51A65"/>
    <w:rsid w:val="00B60548"/>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068A"/>
    <w:rsid w:val="00DB1119"/>
    <w:rsid w:val="00DC25E4"/>
    <w:rsid w:val="00DE34CF"/>
    <w:rsid w:val="00DF2C1E"/>
    <w:rsid w:val="00E13F3D"/>
    <w:rsid w:val="00E34898"/>
    <w:rsid w:val="00EB09B7"/>
    <w:rsid w:val="00EC330B"/>
    <w:rsid w:val="00EE4A14"/>
    <w:rsid w:val="00EE7D7C"/>
    <w:rsid w:val="00F13C1F"/>
    <w:rsid w:val="00F25D98"/>
    <w:rsid w:val="00F300FB"/>
    <w:rsid w:val="00FA7664"/>
    <w:rsid w:val="00FB6386"/>
    <w:rsid w:val="00FD39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9E41F0"/>
    <w:rPr>
      <w:rFonts w:ascii="Times New Roman" w:hAnsi="Times New Roman"/>
      <w:lang w:val="en-GB" w:eastAsia="en-US"/>
    </w:rPr>
  </w:style>
  <w:style w:type="character" w:customStyle="1" w:styleId="THChar">
    <w:name w:val="TH Char"/>
    <w:link w:val="TH"/>
    <w:qFormat/>
    <w:rsid w:val="009E41F0"/>
    <w:rPr>
      <w:rFonts w:ascii="Arial" w:hAnsi="Arial"/>
      <w:b/>
      <w:lang w:val="en-GB" w:eastAsia="en-US"/>
    </w:rPr>
  </w:style>
  <w:style w:type="character" w:customStyle="1" w:styleId="EditorsNoteCarCar">
    <w:name w:val="Editor's Note Car Car"/>
    <w:link w:val="EditorsNote"/>
    <w:qFormat/>
    <w:rsid w:val="009E41F0"/>
    <w:rPr>
      <w:rFonts w:ascii="Times New Roman" w:hAnsi="Times New Roman"/>
      <w:color w:val="FF0000"/>
      <w:lang w:val="en-GB" w:eastAsia="en-US"/>
    </w:rPr>
  </w:style>
  <w:style w:type="character" w:customStyle="1" w:styleId="TACChar">
    <w:name w:val="TAC Char"/>
    <w:link w:val="TAC"/>
    <w:qFormat/>
    <w:rsid w:val="009E41F0"/>
    <w:rPr>
      <w:rFonts w:ascii="Arial" w:hAnsi="Arial"/>
      <w:sz w:val="18"/>
      <w:lang w:val="en-GB" w:eastAsia="en-US"/>
    </w:rPr>
  </w:style>
  <w:style w:type="character" w:customStyle="1" w:styleId="TAHCar">
    <w:name w:val="TAH Car"/>
    <w:link w:val="TAH"/>
    <w:qFormat/>
    <w:rsid w:val="009E41F0"/>
    <w:rPr>
      <w:rFonts w:ascii="Arial" w:hAnsi="Arial"/>
      <w:b/>
      <w:sz w:val="18"/>
      <w:lang w:val="en-GB" w:eastAsia="en-US"/>
    </w:rPr>
  </w:style>
  <w:style w:type="table" w:styleId="TableGrid">
    <w:name w:val="Table Grid"/>
    <w:aliases w:val="SGS Table Basic 1"/>
    <w:basedOn w:val="TableNormal"/>
    <w:qFormat/>
    <w:rsid w:val="009E41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E41F0"/>
    <w:rPr>
      <w:rFonts w:ascii="Arial" w:hAnsi="Arial"/>
      <w:lang w:val="en-GB" w:eastAsia="en-US"/>
    </w:rPr>
  </w:style>
  <w:style w:type="character" w:customStyle="1" w:styleId="TALCar">
    <w:name w:val="TAL Car"/>
    <w:link w:val="TAL"/>
    <w:qFormat/>
    <w:rsid w:val="009E41F0"/>
    <w:rPr>
      <w:rFonts w:ascii="Arial" w:hAnsi="Arial"/>
      <w:sz w:val="18"/>
      <w:lang w:val="en-GB" w:eastAsia="en-US"/>
    </w:rPr>
  </w:style>
  <w:style w:type="paragraph" w:styleId="Revision">
    <w:name w:val="Revision"/>
    <w:hidden/>
    <w:uiPriority w:val="99"/>
    <w:qFormat/>
    <w:rsid w:val="009E41F0"/>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60548"/>
    <w:rPr>
      <w:rFonts w:ascii="Arial" w:hAnsi="Arial"/>
      <w:sz w:val="32"/>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60548"/>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6054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60548"/>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605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60548"/>
    <w:rPr>
      <w:rFonts w:ascii="Arial" w:hAnsi="Arial"/>
      <w:lang w:val="en-GB" w:eastAsia="en-US"/>
    </w:rPr>
  </w:style>
  <w:style w:type="character" w:customStyle="1" w:styleId="Heading7Char">
    <w:name w:val="Heading 7 Char"/>
    <w:aliases w:val="L7 Char,Header 7 Char"/>
    <w:basedOn w:val="DefaultParagraphFont"/>
    <w:link w:val="Heading7"/>
    <w:qFormat/>
    <w:rsid w:val="00B60548"/>
    <w:rPr>
      <w:rFonts w:ascii="Arial" w:hAnsi="Arial"/>
      <w:lang w:val="en-GB" w:eastAsia="en-US"/>
    </w:rPr>
  </w:style>
  <w:style w:type="character" w:customStyle="1" w:styleId="Heading8Char">
    <w:name w:val="Heading 8 Char"/>
    <w:basedOn w:val="DefaultParagraphFont"/>
    <w:link w:val="Heading8"/>
    <w:qFormat/>
    <w:rsid w:val="00B605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6054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6054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054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60548"/>
    <w:rPr>
      <w:rFonts w:ascii="Arial" w:hAnsi="Arial"/>
      <w:b/>
      <w:i/>
      <w:noProof/>
      <w:sz w:val="18"/>
      <w:lang w:val="en-GB" w:eastAsia="en-US"/>
    </w:rPr>
  </w:style>
  <w:style w:type="character" w:styleId="PageNumber">
    <w:name w:val="page number"/>
    <w:basedOn w:val="DefaultParagraphFont"/>
    <w:qFormat/>
    <w:rsid w:val="00B60548"/>
  </w:style>
  <w:style w:type="paragraph" w:customStyle="1" w:styleId="TAJ">
    <w:name w:val="TAJ"/>
    <w:basedOn w:val="TH"/>
    <w:qFormat/>
    <w:rsid w:val="00B605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6054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B60548"/>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60548"/>
    <w:rPr>
      <w:rFonts w:ascii="Times New Roman" w:hAnsi="Times New Roman"/>
      <w:lang w:val="en-GB" w:eastAsia="en-US"/>
    </w:rPr>
  </w:style>
  <w:style w:type="character" w:customStyle="1" w:styleId="EXChar">
    <w:name w:val="EX Char"/>
    <w:link w:val="EX"/>
    <w:qFormat/>
    <w:rsid w:val="00B60548"/>
    <w:rPr>
      <w:rFonts w:ascii="Times New Roman" w:hAnsi="Times New Roman"/>
      <w:lang w:val="en-GB" w:eastAsia="en-US"/>
    </w:rPr>
  </w:style>
  <w:style w:type="character" w:customStyle="1" w:styleId="NOChar">
    <w:name w:val="NO Char"/>
    <w:link w:val="NO"/>
    <w:qFormat/>
    <w:rsid w:val="00B60548"/>
    <w:rPr>
      <w:rFonts w:ascii="Times New Roman" w:hAnsi="Times New Roman"/>
      <w:lang w:val="en-GB" w:eastAsia="en-US"/>
    </w:rPr>
  </w:style>
  <w:style w:type="character" w:customStyle="1" w:styleId="TANChar">
    <w:name w:val="TAN Char"/>
    <w:link w:val="TAN"/>
    <w:qFormat/>
    <w:rsid w:val="00B60548"/>
    <w:rPr>
      <w:rFonts w:ascii="Arial" w:hAnsi="Arial"/>
      <w:sz w:val="18"/>
      <w:lang w:val="en-GB" w:eastAsia="en-US"/>
    </w:rPr>
  </w:style>
  <w:style w:type="character" w:customStyle="1" w:styleId="BalloonTextChar">
    <w:name w:val="Balloon Text Char"/>
    <w:basedOn w:val="DefaultParagraphFont"/>
    <w:link w:val="BalloonText"/>
    <w:qFormat/>
    <w:rsid w:val="00B60548"/>
    <w:rPr>
      <w:rFonts w:ascii="Tahoma" w:hAnsi="Tahoma" w:cs="Tahoma"/>
      <w:sz w:val="16"/>
      <w:szCs w:val="16"/>
      <w:lang w:val="en-GB" w:eastAsia="en-US"/>
    </w:rPr>
  </w:style>
  <w:style w:type="character" w:customStyle="1" w:styleId="B1Zchn">
    <w:name w:val="B1 Zchn"/>
    <w:qFormat/>
    <w:rsid w:val="00B60548"/>
    <w:rPr>
      <w:noProof/>
      <w:lang w:val="x-none" w:eastAsia="en-US"/>
    </w:rPr>
  </w:style>
  <w:style w:type="character" w:customStyle="1" w:styleId="EditorsNoteChar">
    <w:name w:val="Editor's Note Char"/>
    <w:qFormat/>
    <w:rsid w:val="00B60548"/>
    <w:rPr>
      <w:color w:val="FF0000"/>
      <w:lang w:val="en-GB" w:eastAsia="en-US"/>
    </w:rPr>
  </w:style>
  <w:style w:type="character" w:customStyle="1" w:styleId="TALChar">
    <w:name w:val="TAL Char"/>
    <w:qFormat/>
    <w:rsid w:val="00B60548"/>
    <w:rPr>
      <w:rFonts w:ascii="Arial" w:hAnsi="Arial"/>
      <w:sz w:val="18"/>
      <w:lang w:val="en-GB" w:eastAsia="en-US"/>
    </w:rPr>
  </w:style>
  <w:style w:type="character" w:customStyle="1" w:styleId="TACCar">
    <w:name w:val="TAC Car"/>
    <w:qFormat/>
    <w:rsid w:val="00B60548"/>
    <w:rPr>
      <w:rFonts w:ascii="Arial" w:hAnsi="Arial"/>
      <w:sz w:val="18"/>
      <w:lang w:val="en-GB" w:eastAsia="en-US"/>
    </w:rPr>
  </w:style>
  <w:style w:type="character" w:customStyle="1" w:styleId="B2Char">
    <w:name w:val="B2 Char"/>
    <w:link w:val="B20"/>
    <w:qFormat/>
    <w:rsid w:val="00B60548"/>
    <w:rPr>
      <w:rFonts w:ascii="Times New Roman" w:hAnsi="Times New Roman"/>
      <w:lang w:val="en-GB" w:eastAsia="en-US"/>
    </w:rPr>
  </w:style>
  <w:style w:type="character" w:customStyle="1" w:styleId="B2Car">
    <w:name w:val="B2 Car"/>
    <w:rsid w:val="00B60548"/>
    <w:rPr>
      <w:lang w:val="en-GB" w:eastAsia="en-US"/>
    </w:rPr>
  </w:style>
  <w:style w:type="character" w:customStyle="1" w:styleId="CommentTextChar">
    <w:name w:val="Comment Text Char"/>
    <w:basedOn w:val="DefaultParagraphFont"/>
    <w:link w:val="CommentText"/>
    <w:qFormat/>
    <w:rsid w:val="00B60548"/>
    <w:rPr>
      <w:rFonts w:ascii="Times New Roman" w:hAnsi="Times New Roman"/>
      <w:lang w:val="en-GB" w:eastAsia="en-US"/>
    </w:rPr>
  </w:style>
  <w:style w:type="character" w:customStyle="1" w:styleId="a1">
    <w:name w:val="コメント内容 (文字)"/>
    <w:basedOn w:val="CommentTextChar"/>
    <w:qFormat/>
    <w:rsid w:val="00B60548"/>
    <w:rPr>
      <w:rFonts w:ascii="Times New Roman" w:hAnsi="Times New Roman"/>
      <w:b/>
      <w:bCs/>
      <w:lang w:val="en-GB" w:eastAsia="en-US"/>
    </w:rPr>
  </w:style>
  <w:style w:type="character" w:customStyle="1" w:styleId="CommentSubjectChar">
    <w:name w:val="Comment Subject Char"/>
    <w:basedOn w:val="CommentTextChar"/>
    <w:link w:val="CommentSubject"/>
    <w:qFormat/>
    <w:rsid w:val="00B60548"/>
    <w:rPr>
      <w:rFonts w:ascii="Times New Roman" w:hAnsi="Times New Roman"/>
      <w:b/>
      <w:bCs/>
      <w:lang w:val="en-GB" w:eastAsia="en-US"/>
    </w:rPr>
  </w:style>
  <w:style w:type="paragraph" w:customStyle="1" w:styleId="-31">
    <w:name w:val="深色列表 - 着色 31"/>
    <w:hidden/>
    <w:uiPriority w:val="99"/>
    <w:semiHidden/>
    <w:qFormat/>
    <w:rsid w:val="00B60548"/>
    <w:rPr>
      <w:rFonts w:ascii="Times New Roman" w:eastAsia="ＭＳ 明朝" w:hAnsi="Times New Roman"/>
      <w:lang w:val="en-GB" w:eastAsia="en-US"/>
    </w:rPr>
  </w:style>
  <w:style w:type="character" w:customStyle="1" w:styleId="TAL0">
    <w:name w:val="TAL (文字)"/>
    <w:qFormat/>
    <w:rsid w:val="00B60548"/>
    <w:rPr>
      <w:rFonts w:ascii="Arial" w:hAnsi="Arial"/>
      <w:sz w:val="18"/>
      <w:lang w:val="en-GB" w:eastAsia="en-US"/>
    </w:rPr>
  </w:style>
  <w:style w:type="character" w:customStyle="1" w:styleId="B2Char1">
    <w:name w:val="B2 Char1"/>
    <w:rsid w:val="00B60548"/>
    <w:rPr>
      <w:rFonts w:ascii="Times New Roman" w:hAnsi="Times New Roman"/>
      <w:lang w:val="en-GB" w:eastAsia="en-US"/>
    </w:rPr>
  </w:style>
  <w:style w:type="character" w:customStyle="1" w:styleId="msoins0">
    <w:name w:val="msoins0"/>
    <w:qFormat/>
    <w:rsid w:val="00B60548"/>
  </w:style>
  <w:style w:type="character" w:customStyle="1" w:styleId="Heading6Char3">
    <w:name w:val="Heading 6 Char3"/>
    <w:aliases w:val="T1 Char10,Header 6 Char1"/>
    <w:rsid w:val="00B60548"/>
    <w:rPr>
      <w:rFonts w:ascii="Arial" w:hAnsi="Arial"/>
      <w:lang w:val="en-GB"/>
    </w:rPr>
  </w:style>
  <w:style w:type="character" w:customStyle="1" w:styleId="TF0">
    <w:name w:val="TF字符"/>
    <w:aliases w:val="left字符"/>
    <w:link w:val="TF"/>
    <w:rsid w:val="00B6054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60548"/>
    <w:rPr>
      <w:rFonts w:ascii="Arial" w:eastAsia="Times New Roman" w:hAnsi="Arial"/>
      <w:sz w:val="36"/>
      <w:lang w:eastAsia="ja-JP"/>
    </w:rPr>
  </w:style>
  <w:style w:type="paragraph" w:customStyle="1" w:styleId="Default">
    <w:name w:val="Default"/>
    <w:qFormat/>
    <w:rsid w:val="00B6054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60548"/>
  </w:style>
  <w:style w:type="paragraph" w:customStyle="1" w:styleId="TableText">
    <w:name w:val="TableText"/>
    <w:basedOn w:val="BodyTextIndent"/>
    <w:qFormat/>
    <w:rsid w:val="00B60548"/>
    <w:pPr>
      <w:snapToGrid w:val="0"/>
      <w:spacing w:after="180"/>
      <w:ind w:leftChars="0" w:left="0"/>
    </w:pPr>
    <w:rPr>
      <w:rFonts w:eastAsia="SimSun"/>
      <w:kern w:val="2"/>
    </w:rPr>
  </w:style>
  <w:style w:type="paragraph" w:styleId="BodyTextIndent">
    <w:name w:val="Body Text Indent"/>
    <w:basedOn w:val="Normal"/>
    <w:link w:val="BodyTextIndentChar"/>
    <w:qFormat/>
    <w:rsid w:val="00B6054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BodyTextIndentChar">
    <w:name w:val="Body Text Indent Char"/>
    <w:basedOn w:val="DefaultParagraphFont"/>
    <w:link w:val="BodyTextIndent"/>
    <w:qFormat/>
    <w:rsid w:val="00B60548"/>
    <w:rPr>
      <w:rFonts w:ascii="Times New Roman" w:eastAsia="ＭＳ 明朝" w:hAnsi="Times New Roman"/>
      <w:lang w:val="en-GB" w:eastAsia="en-GB"/>
    </w:rPr>
  </w:style>
  <w:style w:type="paragraph" w:customStyle="1" w:styleId="B1">
    <w:name w:val="B1+"/>
    <w:basedOn w:val="B10"/>
    <w:link w:val="B1Car"/>
    <w:qFormat/>
    <w:rsid w:val="00B60548"/>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60548"/>
    <w:rPr>
      <w:smallCaps/>
      <w:color w:val="5A5A5A"/>
    </w:rPr>
  </w:style>
  <w:style w:type="paragraph" w:customStyle="1" w:styleId="B2">
    <w:name w:val="B2+"/>
    <w:basedOn w:val="B20"/>
    <w:qFormat/>
    <w:rsid w:val="00B60548"/>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60548"/>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B60548"/>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B60548"/>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B60548"/>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B60548"/>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qFormat/>
    <w:rsid w:val="00B60548"/>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60548"/>
    <w:rPr>
      <w:color w:val="808080"/>
      <w:shd w:val="clear" w:color="auto" w:fill="E6E6E6"/>
    </w:rPr>
  </w:style>
  <w:style w:type="character" w:customStyle="1" w:styleId="TFChar">
    <w:name w:val="TF Char"/>
    <w:qFormat/>
    <w:rsid w:val="00B60548"/>
    <w:rPr>
      <w:rFonts w:ascii="Arial" w:hAnsi="Arial"/>
      <w:b/>
      <w:lang w:val="en-GB" w:eastAsia="en-US"/>
    </w:rPr>
  </w:style>
  <w:style w:type="paragraph" w:customStyle="1" w:styleId="a2">
    <w:name w:val="样式 页眉"/>
    <w:basedOn w:val="Header"/>
    <w:link w:val="Char"/>
    <w:qFormat/>
    <w:rsid w:val="00B60548"/>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60548"/>
    <w:rPr>
      <w:rFonts w:ascii="Arial" w:eastAsia="Arial" w:hAnsi="Arial"/>
      <w:b/>
      <w:bCs/>
      <w:noProof/>
      <w:sz w:val="22"/>
      <w:lang w:val="en-GB" w:eastAsia="en-US"/>
    </w:rPr>
  </w:style>
  <w:style w:type="character" w:customStyle="1" w:styleId="CRCoverPageChar">
    <w:name w:val="CR Cover Page Char"/>
    <w:link w:val="CRCoverPage"/>
    <w:qFormat/>
    <w:rsid w:val="00B60548"/>
    <w:rPr>
      <w:rFonts w:ascii="Arial" w:hAnsi="Arial"/>
      <w:lang w:val="en-GB" w:eastAsia="en-US"/>
    </w:rPr>
  </w:style>
  <w:style w:type="character" w:customStyle="1" w:styleId="B1Char1">
    <w:name w:val="B1 Char1"/>
    <w:qFormat/>
    <w:rsid w:val="00B60548"/>
    <w:rPr>
      <w:lang w:val="en-GB"/>
    </w:rPr>
  </w:style>
  <w:style w:type="paragraph" w:styleId="IndexHeading">
    <w:name w:val="index heading"/>
    <w:basedOn w:val="Normal"/>
    <w:next w:val="Normal"/>
    <w:qFormat/>
    <w:rsid w:val="00B6054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B6054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B60548"/>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60548"/>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60548"/>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60548"/>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B60548"/>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B60548"/>
    <w:rPr>
      <w:rFonts w:ascii="Times New Roman" w:eastAsia="Times New Roman" w:hAnsi="Times New Roman"/>
      <w:i/>
      <w:lang w:val="en-GB" w:eastAsia="x-none"/>
    </w:rPr>
  </w:style>
  <w:style w:type="paragraph" w:styleId="BodyText3">
    <w:name w:val="Body Text 3"/>
    <w:basedOn w:val="Normal"/>
    <w:link w:val="BodyText3Char"/>
    <w:qFormat/>
    <w:rsid w:val="00B60548"/>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60548"/>
    <w:rPr>
      <w:rFonts w:ascii="Times New Roman" w:eastAsia="Osaka" w:hAnsi="Times New Roman"/>
      <w:lang w:val="en-GB" w:eastAsia="x-none"/>
    </w:rPr>
  </w:style>
  <w:style w:type="table" w:customStyle="1" w:styleId="TableGrid1">
    <w:name w:val="Table Grid1"/>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6054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60548"/>
  </w:style>
  <w:style w:type="paragraph" w:customStyle="1" w:styleId="CharChar">
    <w:name w:val="Char Char"/>
    <w:semiHidden/>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0548"/>
    <w:rPr>
      <w:lang w:val="en-GB" w:eastAsia="ja-JP" w:bidi="ar-SA"/>
    </w:rPr>
  </w:style>
  <w:style w:type="paragraph" w:customStyle="1" w:styleId="1Char">
    <w:name w:val="(文字) (文字)1 Char (文字) (文字)"/>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60548"/>
    <w:rPr>
      <w:rFonts w:eastAsia="ＭＳ 明朝"/>
      <w:lang w:val="en-GB" w:eastAsia="en-US" w:bidi="ar-SA"/>
    </w:rPr>
  </w:style>
  <w:style w:type="paragraph" w:customStyle="1" w:styleId="1CharChar">
    <w:name w:val="(文字) (文字)1 Char (文字) (文字) Ch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60548"/>
    <w:rPr>
      <w:lang w:val="en-GB" w:eastAsia="ja-JP" w:bidi="ar-SA"/>
    </w:rPr>
  </w:style>
  <w:style w:type="paragraph" w:customStyle="1" w:styleId="-310">
    <w:name w:val="彩色底纹 - 着色 31"/>
    <w:basedOn w:val="Normal"/>
    <w:uiPriority w:val="34"/>
    <w:qFormat/>
    <w:rsid w:val="00B6054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6054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054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0548"/>
    <w:rPr>
      <w:rFonts w:ascii="Arial" w:hAnsi="Arial"/>
      <w:sz w:val="32"/>
      <w:lang w:val="en-GB" w:eastAsia="ja-JP" w:bidi="ar-SA"/>
    </w:rPr>
  </w:style>
  <w:style w:type="character" w:customStyle="1" w:styleId="CharChar4">
    <w:name w:val="Char Char4"/>
    <w:qFormat/>
    <w:rsid w:val="00B60548"/>
    <w:rPr>
      <w:rFonts w:ascii="Courier New" w:hAnsi="Courier New"/>
      <w:lang w:val="nb-NO" w:eastAsia="ja-JP" w:bidi="ar-SA"/>
    </w:rPr>
  </w:style>
  <w:style w:type="character" w:customStyle="1" w:styleId="AndreaLeonardi">
    <w:name w:val="Andrea Leonardi"/>
    <w:semiHidden/>
    <w:qFormat/>
    <w:rsid w:val="00B60548"/>
    <w:rPr>
      <w:rFonts w:ascii="Arial" w:hAnsi="Arial" w:cs="Arial"/>
      <w:color w:val="auto"/>
      <w:sz w:val="20"/>
      <w:szCs w:val="20"/>
    </w:rPr>
  </w:style>
  <w:style w:type="character" w:customStyle="1" w:styleId="NOCharChar">
    <w:name w:val="NO Char Char"/>
    <w:qFormat/>
    <w:rsid w:val="00B60548"/>
    <w:rPr>
      <w:lang w:val="en-GB" w:eastAsia="en-US" w:bidi="ar-SA"/>
    </w:rPr>
  </w:style>
  <w:style w:type="paragraph" w:styleId="NormalWeb">
    <w:name w:val="Normal (Web)"/>
    <w:basedOn w:val="Normal"/>
    <w:qFormat/>
    <w:rsid w:val="00B6054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60548"/>
    <w:rPr>
      <w:lang w:val="en-GB" w:eastAsia="en-US" w:bidi="ar-SA"/>
    </w:rPr>
  </w:style>
  <w:style w:type="paragraph" w:customStyle="1" w:styleId="CharCharCharCharCharChar">
    <w:name w:val="Char Char Char Char Char Char"/>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60548"/>
    <w:rPr>
      <w:rFonts w:ascii="Arial" w:hAnsi="Arial" w:cs="Arial"/>
      <w:lang w:val="en-GB" w:eastAsia="en-US"/>
    </w:rPr>
  </w:style>
  <w:style w:type="character" w:customStyle="1" w:styleId="T1Char1">
    <w:name w:val="T1 Char1"/>
    <w:aliases w:val="Header 6 Char Char1,Heading 6 Char1"/>
    <w:qFormat/>
    <w:rsid w:val="00B6054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6054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6054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60548"/>
    <w:rPr>
      <w:rFonts w:ascii="Arial" w:eastAsia="ＭＳ 明朝" w:hAnsi="Arial"/>
      <w:sz w:val="22"/>
      <w:lang w:val="en-GB" w:eastAsia="en-US" w:bidi="ar-SA"/>
    </w:rPr>
  </w:style>
  <w:style w:type="paragraph" w:customStyle="1" w:styleId="CarCar">
    <w:name w:val="Car C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054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0548"/>
    <w:rPr>
      <w:rFonts w:ascii="Arial" w:hAnsi="Arial"/>
      <w:sz w:val="36"/>
      <w:lang w:val="en-GB" w:eastAsia="en-US" w:bidi="ar-SA"/>
    </w:rPr>
  </w:style>
  <w:style w:type="paragraph" w:customStyle="1" w:styleId="ZchnZchn1">
    <w:name w:val="Zchn Zchn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05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0548"/>
    <w:rPr>
      <w:rFonts w:ascii="Arial" w:hAnsi="Arial"/>
      <w:sz w:val="32"/>
      <w:lang w:val="en-GB" w:eastAsia="en-US" w:bidi="ar-SA"/>
    </w:rPr>
  </w:style>
  <w:style w:type="paragraph" w:customStyle="1" w:styleId="2">
    <w:name w:val="(文字) (文字)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054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054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6054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0548"/>
    <w:rPr>
      <w:rFonts w:ascii="Arial" w:eastAsia="Batang" w:hAnsi="Arial" w:cs="Times New Roman"/>
      <w:b/>
      <w:bCs/>
      <w:i/>
      <w:iCs/>
      <w:sz w:val="28"/>
      <w:szCs w:val="28"/>
      <w:lang w:val="en-GB" w:eastAsia="en-US" w:bidi="ar-SA"/>
    </w:rPr>
  </w:style>
  <w:style w:type="paragraph" w:customStyle="1" w:styleId="3">
    <w:name w:val="(文字) (文字)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0548"/>
    <w:rPr>
      <w:rFonts w:ascii="Arial" w:hAnsi="Arial" w:cs="Arial"/>
      <w:lang w:val="en-GB" w:eastAsia="en-US"/>
    </w:rPr>
  </w:style>
  <w:style w:type="paragraph" w:customStyle="1" w:styleId="10">
    <w:name w:val="(文字) (文字)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6054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B60548"/>
    <w:rPr>
      <w:rFonts w:ascii="Times New Roman" w:eastAsia="ＭＳ 明朝" w:hAnsi="Times New Roman"/>
      <w:lang w:val="en-GB" w:eastAsia="en-GB"/>
    </w:rPr>
  </w:style>
  <w:style w:type="paragraph" w:styleId="NormalIndent">
    <w:name w:val="Normal Indent"/>
    <w:aliases w:val="d"/>
    <w:basedOn w:val="Normal"/>
    <w:qFormat/>
    <w:rsid w:val="00B60548"/>
    <w:pPr>
      <w:overflowPunct w:val="0"/>
      <w:autoSpaceDE w:val="0"/>
      <w:autoSpaceDN w:val="0"/>
      <w:adjustRightInd w:val="0"/>
      <w:ind w:left="851"/>
      <w:textAlignment w:val="baseline"/>
    </w:pPr>
    <w:rPr>
      <w:rFonts w:eastAsia="ＭＳ 明朝"/>
      <w:lang w:val="it-IT" w:eastAsia="en-GB"/>
    </w:rPr>
  </w:style>
  <w:style w:type="paragraph" w:styleId="ListNumber5">
    <w:name w:val="List Number 5"/>
    <w:basedOn w:val="Normal"/>
    <w:qFormat/>
    <w:rsid w:val="00B6054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B60548"/>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B60548"/>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B60548"/>
    <w:rPr>
      <w:b/>
      <w:bCs/>
    </w:rPr>
  </w:style>
  <w:style w:type="character" w:customStyle="1" w:styleId="CharChar7">
    <w:name w:val="Char Char7"/>
    <w:qFormat/>
    <w:rsid w:val="00B60548"/>
    <w:rPr>
      <w:rFonts w:ascii="Tahoma" w:hAnsi="Tahoma" w:cs="Tahoma"/>
      <w:shd w:val="clear" w:color="auto" w:fill="000080"/>
      <w:lang w:val="en-GB" w:eastAsia="en-US"/>
    </w:rPr>
  </w:style>
  <w:style w:type="character" w:customStyle="1" w:styleId="ZchnZchn5">
    <w:name w:val="Zchn Zchn5"/>
    <w:qFormat/>
    <w:rsid w:val="00B60548"/>
    <w:rPr>
      <w:rFonts w:ascii="Courier New" w:eastAsia="Batang" w:hAnsi="Courier New"/>
      <w:lang w:val="nb-NO" w:eastAsia="en-US" w:bidi="ar-SA"/>
    </w:rPr>
  </w:style>
  <w:style w:type="character" w:customStyle="1" w:styleId="CharChar10">
    <w:name w:val="Char Char10"/>
    <w:qFormat/>
    <w:rsid w:val="00B60548"/>
    <w:rPr>
      <w:rFonts w:ascii="Times New Roman" w:hAnsi="Times New Roman"/>
      <w:lang w:val="en-GB" w:eastAsia="en-US"/>
    </w:rPr>
  </w:style>
  <w:style w:type="character" w:customStyle="1" w:styleId="CharChar9">
    <w:name w:val="Char Char9"/>
    <w:qFormat/>
    <w:rsid w:val="00B60548"/>
    <w:rPr>
      <w:rFonts w:ascii="Tahoma" w:hAnsi="Tahoma" w:cs="Tahoma"/>
      <w:sz w:val="16"/>
      <w:szCs w:val="16"/>
      <w:lang w:val="en-GB" w:eastAsia="en-US"/>
    </w:rPr>
  </w:style>
  <w:style w:type="character" w:customStyle="1" w:styleId="CharChar8">
    <w:name w:val="Char Char8"/>
    <w:semiHidden/>
    <w:qFormat/>
    <w:rsid w:val="00B60548"/>
    <w:rPr>
      <w:rFonts w:ascii="Times New Roman" w:hAnsi="Times New Roman"/>
      <w:b/>
      <w:bCs/>
      <w:lang w:val="en-GB" w:eastAsia="en-US"/>
    </w:rPr>
  </w:style>
  <w:style w:type="paragraph" w:customStyle="1" w:styleId="11">
    <w:name w:val="修订1"/>
    <w:hidden/>
    <w:semiHidden/>
    <w:qFormat/>
    <w:rsid w:val="00B60548"/>
    <w:rPr>
      <w:rFonts w:ascii="Times New Roman" w:eastAsia="Batang" w:hAnsi="Times New Roman"/>
      <w:lang w:val="en-GB" w:eastAsia="en-US"/>
    </w:rPr>
  </w:style>
  <w:style w:type="paragraph" w:styleId="EndnoteText">
    <w:name w:val="endnote text"/>
    <w:basedOn w:val="Normal"/>
    <w:link w:val="EndnoteTextChar"/>
    <w:qFormat/>
    <w:rsid w:val="00B60548"/>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B60548"/>
    <w:rPr>
      <w:rFonts w:ascii="Times New Roman" w:eastAsia="Times New Roman" w:hAnsi="Times New Roman"/>
      <w:lang w:val="en-GB" w:eastAsia="x-none"/>
    </w:rPr>
  </w:style>
  <w:style w:type="character" w:styleId="EndnoteReference">
    <w:name w:val="endnote reference"/>
    <w:qFormat/>
    <w:rsid w:val="00B60548"/>
    <w:rPr>
      <w:vertAlign w:val="superscript"/>
    </w:rPr>
  </w:style>
  <w:style w:type="character" w:customStyle="1" w:styleId="btChar3">
    <w:name w:val="bt Char3"/>
    <w:aliases w:val="bt Car Char Char3"/>
    <w:qFormat/>
    <w:rsid w:val="00B60548"/>
    <w:rPr>
      <w:lang w:val="en-GB" w:eastAsia="ja-JP" w:bidi="ar-SA"/>
    </w:rPr>
  </w:style>
  <w:style w:type="paragraph" w:styleId="Title">
    <w:name w:val="Title"/>
    <w:aliases w:val="Section Header"/>
    <w:basedOn w:val="Normal"/>
    <w:next w:val="Normal"/>
    <w:link w:val="TitleChar"/>
    <w:qFormat/>
    <w:rsid w:val="00B6054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B6054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60548"/>
    <w:rPr>
      <w:rFonts w:ascii="Arial" w:hAnsi="Arial"/>
      <w:sz w:val="22"/>
      <w:lang w:val="en-GB" w:eastAsia="ja-JP" w:bidi="ar-SA"/>
    </w:rPr>
  </w:style>
  <w:style w:type="paragraph" w:styleId="Date">
    <w:name w:val="Date"/>
    <w:basedOn w:val="Normal"/>
    <w:next w:val="Normal"/>
    <w:link w:val="DateChar"/>
    <w:qFormat/>
    <w:rsid w:val="00B60548"/>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B60548"/>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60548"/>
    <w:pPr>
      <w:overflowPunct w:val="0"/>
      <w:autoSpaceDE w:val="0"/>
      <w:autoSpaceDN w:val="0"/>
      <w:adjustRightInd w:val="0"/>
      <w:spacing w:before="120" w:after="120"/>
      <w:textAlignment w:val="baseline"/>
    </w:pPr>
    <w:rPr>
      <w:rFonts w:eastAsia="ＭＳ 明朝"/>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6054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0548"/>
    <w:rPr>
      <w:rFonts w:ascii="Arial" w:hAnsi="Arial"/>
      <w:sz w:val="24"/>
      <w:lang w:val="en-GB"/>
    </w:rPr>
  </w:style>
  <w:style w:type="paragraph" w:customStyle="1" w:styleId="AutoCorrect">
    <w:name w:val="AutoCorrect"/>
    <w:qFormat/>
    <w:rsid w:val="00B60548"/>
    <w:rPr>
      <w:rFonts w:ascii="Times New Roman" w:eastAsia="SimSun" w:hAnsi="Times New Roman"/>
      <w:sz w:val="24"/>
      <w:szCs w:val="24"/>
      <w:lang w:val="en-GB" w:eastAsia="ko-KR"/>
    </w:rPr>
  </w:style>
  <w:style w:type="paragraph" w:customStyle="1" w:styleId="-PAGE-">
    <w:name w:val="- PAGE -"/>
    <w:qFormat/>
    <w:rsid w:val="00B60548"/>
    <w:rPr>
      <w:rFonts w:ascii="Times New Roman" w:eastAsia="SimSun" w:hAnsi="Times New Roman"/>
      <w:sz w:val="24"/>
      <w:szCs w:val="24"/>
      <w:lang w:val="en-GB" w:eastAsia="ko-KR"/>
    </w:rPr>
  </w:style>
  <w:style w:type="paragraph" w:customStyle="1" w:styleId="PageXofY">
    <w:name w:val="Page X of Y"/>
    <w:qFormat/>
    <w:rsid w:val="00B60548"/>
    <w:rPr>
      <w:rFonts w:ascii="Times New Roman" w:eastAsia="SimSun" w:hAnsi="Times New Roman"/>
      <w:sz w:val="24"/>
      <w:szCs w:val="24"/>
      <w:lang w:val="en-GB" w:eastAsia="ko-KR"/>
    </w:rPr>
  </w:style>
  <w:style w:type="paragraph" w:customStyle="1" w:styleId="Createdby">
    <w:name w:val="Created by"/>
    <w:qFormat/>
    <w:rsid w:val="00B60548"/>
    <w:rPr>
      <w:rFonts w:ascii="Times New Roman" w:eastAsia="SimSun" w:hAnsi="Times New Roman"/>
      <w:sz w:val="24"/>
      <w:szCs w:val="24"/>
      <w:lang w:val="en-GB" w:eastAsia="ko-KR"/>
    </w:rPr>
  </w:style>
  <w:style w:type="paragraph" w:customStyle="1" w:styleId="Createdon">
    <w:name w:val="Created on"/>
    <w:qFormat/>
    <w:rsid w:val="00B60548"/>
    <w:rPr>
      <w:rFonts w:ascii="Times New Roman" w:eastAsia="SimSun" w:hAnsi="Times New Roman"/>
      <w:sz w:val="24"/>
      <w:szCs w:val="24"/>
      <w:lang w:val="en-GB" w:eastAsia="ko-KR"/>
    </w:rPr>
  </w:style>
  <w:style w:type="paragraph" w:customStyle="1" w:styleId="Lastprinted">
    <w:name w:val="Last printed"/>
    <w:qFormat/>
    <w:rsid w:val="00B60548"/>
    <w:rPr>
      <w:rFonts w:ascii="Times New Roman" w:eastAsia="SimSun" w:hAnsi="Times New Roman"/>
      <w:sz w:val="24"/>
      <w:szCs w:val="24"/>
      <w:lang w:val="en-GB" w:eastAsia="ko-KR"/>
    </w:rPr>
  </w:style>
  <w:style w:type="paragraph" w:customStyle="1" w:styleId="Lastsavedby">
    <w:name w:val="Last saved by"/>
    <w:qFormat/>
    <w:rsid w:val="00B60548"/>
    <w:rPr>
      <w:rFonts w:ascii="Times New Roman" w:eastAsia="SimSun" w:hAnsi="Times New Roman"/>
      <w:sz w:val="24"/>
      <w:szCs w:val="24"/>
      <w:lang w:val="en-GB" w:eastAsia="ko-KR"/>
    </w:rPr>
  </w:style>
  <w:style w:type="paragraph" w:customStyle="1" w:styleId="Filename">
    <w:name w:val="Filename"/>
    <w:qFormat/>
    <w:rsid w:val="00B60548"/>
    <w:rPr>
      <w:rFonts w:ascii="Times New Roman" w:eastAsia="SimSun" w:hAnsi="Times New Roman"/>
      <w:sz w:val="24"/>
      <w:szCs w:val="24"/>
      <w:lang w:val="en-GB" w:eastAsia="ko-KR"/>
    </w:rPr>
  </w:style>
  <w:style w:type="paragraph" w:customStyle="1" w:styleId="Filenameandpath">
    <w:name w:val="Filename and path"/>
    <w:qFormat/>
    <w:rsid w:val="00B60548"/>
    <w:rPr>
      <w:rFonts w:ascii="Times New Roman" w:eastAsia="SimSun" w:hAnsi="Times New Roman"/>
      <w:sz w:val="24"/>
      <w:szCs w:val="24"/>
      <w:lang w:val="en-GB" w:eastAsia="ko-KR"/>
    </w:rPr>
  </w:style>
  <w:style w:type="paragraph" w:customStyle="1" w:styleId="AuthorPageDate">
    <w:name w:val="Author  Page #  Date"/>
    <w:qFormat/>
    <w:rsid w:val="00B60548"/>
    <w:rPr>
      <w:rFonts w:ascii="Times New Roman" w:eastAsia="SimSun" w:hAnsi="Times New Roman"/>
      <w:sz w:val="24"/>
      <w:szCs w:val="24"/>
      <w:lang w:val="en-GB" w:eastAsia="ko-KR"/>
    </w:rPr>
  </w:style>
  <w:style w:type="paragraph" w:customStyle="1" w:styleId="ConfidentialPageDate">
    <w:name w:val="Confidential  Page #  Date"/>
    <w:qFormat/>
    <w:rsid w:val="00B60548"/>
    <w:rPr>
      <w:rFonts w:ascii="Times New Roman" w:eastAsia="SimSun" w:hAnsi="Times New Roman"/>
      <w:sz w:val="24"/>
      <w:szCs w:val="24"/>
      <w:lang w:val="en-GB" w:eastAsia="ko-KR"/>
    </w:rPr>
  </w:style>
  <w:style w:type="paragraph" w:customStyle="1" w:styleId="INDENT1">
    <w:name w:val="INDENT1"/>
    <w:basedOn w:val="Normal"/>
    <w:qFormat/>
    <w:rsid w:val="00B6054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6054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6054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6054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B60548"/>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605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60548"/>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6054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6054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B6054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6054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qFormat/>
    <w:rsid w:val="00B6054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B6054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6054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60548"/>
    <w:rPr>
      <w:rFonts w:ascii="Arial" w:hAnsi="Arial"/>
      <w:sz w:val="32"/>
      <w:lang w:val="en-GB" w:eastAsia="en-US" w:bidi="ar-SA"/>
    </w:rPr>
  </w:style>
  <w:style w:type="paragraph" w:customStyle="1" w:styleId="xl40">
    <w:name w:val="xl40"/>
    <w:basedOn w:val="Normal"/>
    <w:qFormat/>
    <w:rsid w:val="00B6054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B6054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054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0548"/>
    <w:rPr>
      <w:rFonts w:ascii="Arial" w:hAnsi="Arial"/>
      <w:sz w:val="28"/>
      <w:lang w:val="en-GB" w:eastAsia="en-US" w:bidi="ar-SA"/>
    </w:rPr>
  </w:style>
  <w:style w:type="character" w:customStyle="1" w:styleId="T1Char3">
    <w:name w:val="T1 Char3"/>
    <w:aliases w:val="Header 6 Char Char3"/>
    <w:qFormat/>
    <w:rsid w:val="00B60548"/>
    <w:rPr>
      <w:rFonts w:ascii="Arial" w:hAnsi="Arial"/>
      <w:lang w:val="en-GB" w:eastAsia="en-US" w:bidi="ar-SA"/>
    </w:rPr>
  </w:style>
  <w:style w:type="table" w:customStyle="1" w:styleId="Tabellengitternetz1">
    <w:name w:val="Tabellengitternetz1"/>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605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054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qFormat/>
    <w:rsid w:val="00B6054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B6054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qFormat/>
    <w:rsid w:val="00B6054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B6054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60548"/>
    <w:rPr>
      <w:rFonts w:ascii="Arial" w:hAnsi="Arial"/>
      <w:b/>
      <w:noProof/>
      <w:sz w:val="18"/>
      <w:lang w:val="en-GB" w:eastAsia="en-US" w:bidi="ar-SA"/>
    </w:rPr>
  </w:style>
  <w:style w:type="paragraph" w:customStyle="1" w:styleId="20">
    <w:name w:val="吹き出し2"/>
    <w:basedOn w:val="Normal"/>
    <w:semiHidden/>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60548"/>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B60548"/>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B6054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B60548"/>
    <w:pPr>
      <w:overflowPunct w:val="0"/>
      <w:autoSpaceDE w:val="0"/>
      <w:autoSpaceDN w:val="0"/>
      <w:adjustRightInd w:val="0"/>
      <w:textAlignment w:val="baseline"/>
    </w:pPr>
    <w:rPr>
      <w:rFonts w:eastAsia="ＭＳ 明朝"/>
      <w:b/>
      <w:lang w:eastAsia="en-GB"/>
    </w:rPr>
  </w:style>
  <w:style w:type="paragraph" w:customStyle="1" w:styleId="HO">
    <w:name w:val="HO"/>
    <w:basedOn w:val="Normal"/>
    <w:qFormat/>
    <w:rsid w:val="00B60548"/>
    <w:pPr>
      <w:overflowPunct w:val="0"/>
      <w:autoSpaceDE w:val="0"/>
      <w:autoSpaceDN w:val="0"/>
      <w:adjustRightInd w:val="0"/>
      <w:jc w:val="right"/>
      <w:textAlignment w:val="baseline"/>
    </w:pPr>
    <w:rPr>
      <w:rFonts w:eastAsia="ＭＳ 明朝"/>
      <w:b/>
      <w:lang w:eastAsia="en-GB"/>
    </w:rPr>
  </w:style>
  <w:style w:type="paragraph" w:customStyle="1" w:styleId="WP">
    <w:name w:val="WP"/>
    <w:basedOn w:val="Normal"/>
    <w:qFormat/>
    <w:rsid w:val="00B60548"/>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6054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6054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qFormat/>
    <w:rsid w:val="00B6054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Normal"/>
    <w:qFormat/>
    <w:rsid w:val="00B6054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60548"/>
    <w:pPr>
      <w:tabs>
        <w:tab w:val="left" w:pos="360"/>
      </w:tabs>
      <w:ind w:left="360" w:hanging="360"/>
    </w:pPr>
  </w:style>
  <w:style w:type="paragraph" w:customStyle="1" w:styleId="Para1">
    <w:name w:val="Para1"/>
    <w:basedOn w:val="Normal"/>
    <w:qFormat/>
    <w:rsid w:val="00B6054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B60548"/>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BodyText2"/>
    <w:next w:val="BodyText2"/>
    <w:qFormat/>
    <w:rsid w:val="00B60548"/>
    <w:pPr>
      <w:spacing w:after="60"/>
      <w:ind w:left="210"/>
    </w:pPr>
    <w:rPr>
      <w:rFonts w:eastAsia="ＭＳ 明朝"/>
      <w:b/>
      <w:i w:val="0"/>
      <w:lang w:eastAsia="en-GB"/>
    </w:rPr>
  </w:style>
  <w:style w:type="paragraph" w:customStyle="1" w:styleId="TableofFigures1">
    <w:name w:val="Table of Figures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Normal"/>
    <w:next w:val="Normal"/>
    <w:qFormat/>
    <w:rsid w:val="00B60548"/>
    <w:pPr>
      <w:overflowPunct w:val="0"/>
      <w:autoSpaceDE w:val="0"/>
      <w:autoSpaceDN w:val="0"/>
      <w:adjustRightInd w:val="0"/>
      <w:textAlignment w:val="baseline"/>
    </w:pPr>
    <w:rPr>
      <w:rFonts w:eastAsia="ＭＳ 明朝"/>
      <w:lang w:val="en-US" w:eastAsia="en-GB"/>
    </w:rPr>
  </w:style>
  <w:style w:type="paragraph" w:customStyle="1" w:styleId="t2">
    <w:name w:val="t2"/>
    <w:basedOn w:val="Normal"/>
    <w:qFormat/>
    <w:rsid w:val="00B60548"/>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Normal"/>
    <w:qFormat/>
    <w:rsid w:val="00B6054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B60548"/>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605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60548"/>
    <w:pPr>
      <w:spacing w:before="120"/>
      <w:outlineLvl w:val="2"/>
    </w:pPr>
    <w:rPr>
      <w:sz w:val="28"/>
    </w:rPr>
  </w:style>
  <w:style w:type="paragraph" w:customStyle="1" w:styleId="Heading2Head2A2">
    <w:name w:val="Heading 2.Head2A.2"/>
    <w:basedOn w:val="Heading1"/>
    <w:next w:val="Normal"/>
    <w:qFormat/>
    <w:rsid w:val="00B6054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6054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B6054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Heading2"/>
    <w:next w:val="Normal"/>
    <w:qFormat/>
    <w:rsid w:val="00B6054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Normal"/>
    <w:qFormat/>
    <w:rsid w:val="00B60548"/>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BodyText"/>
    <w:qFormat/>
    <w:rsid w:val="00B60548"/>
    <w:pPr>
      <w:widowControl w:val="0"/>
      <w:spacing w:after="120"/>
      <w:ind w:left="283" w:hanging="283"/>
    </w:pPr>
    <w:rPr>
      <w:rFonts w:eastAsia="ＭＳ 明朝"/>
      <w:lang w:eastAsia="de-DE"/>
    </w:rPr>
  </w:style>
  <w:style w:type="paragraph" w:customStyle="1" w:styleId="11BodyText">
    <w:name w:val="11 BodyText"/>
    <w:basedOn w:val="Normal"/>
    <w:link w:val="11BodyTextChar"/>
    <w:qFormat/>
    <w:rsid w:val="00B60548"/>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DefaultParagraphFont"/>
    <w:qFormat/>
    <w:rsid w:val="00B60548"/>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B6054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60548"/>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6054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60548"/>
    <w:rPr>
      <w:rFonts w:ascii="Arial" w:eastAsia="Times New Roman" w:hAnsi="Arial"/>
      <w:kern w:val="2"/>
      <w:sz w:val="18"/>
      <w:lang w:val="en-GB" w:eastAsia="x-none"/>
    </w:rPr>
  </w:style>
  <w:style w:type="character" w:customStyle="1" w:styleId="CharChar29">
    <w:name w:val="Char Char29"/>
    <w:qFormat/>
    <w:rsid w:val="00B60548"/>
    <w:rPr>
      <w:rFonts w:ascii="Arial" w:hAnsi="Arial"/>
      <w:sz w:val="36"/>
      <w:lang w:val="en-GB" w:eastAsia="en-US" w:bidi="ar-SA"/>
    </w:rPr>
  </w:style>
  <w:style w:type="character" w:customStyle="1" w:styleId="CharChar28">
    <w:name w:val="Char Char28"/>
    <w:qFormat/>
    <w:rsid w:val="00B605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05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0548"/>
    <w:rPr>
      <w:rFonts w:ascii="Arial" w:hAnsi="Arial"/>
      <w:sz w:val="22"/>
      <w:lang w:val="en-GB" w:eastAsia="en-GB" w:bidi="ar-SA"/>
    </w:rPr>
  </w:style>
  <w:style w:type="character" w:customStyle="1" w:styleId="B3Char">
    <w:name w:val="B3 Char"/>
    <w:link w:val="B30"/>
    <w:qFormat/>
    <w:rsid w:val="00B60548"/>
    <w:rPr>
      <w:rFonts w:ascii="Times New Roman" w:hAnsi="Times New Roman"/>
      <w:lang w:val="en-GB" w:eastAsia="en-US"/>
    </w:rPr>
  </w:style>
  <w:style w:type="paragraph" w:customStyle="1" w:styleId="CharChar24">
    <w:name w:val="Char Char24"/>
    <w:basedOn w:val="Normal"/>
    <w:semiHidden/>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6054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B60548"/>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B60548"/>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B60548"/>
    <w:rPr>
      <w:rFonts w:ascii="Times New Roman" w:eastAsia="Times New Roman" w:hAnsi="Times New Roman"/>
      <w:lang w:val="en-GB" w:eastAsia="en-GB"/>
    </w:rPr>
  </w:style>
  <w:style w:type="paragraph" w:customStyle="1" w:styleId="MotorolaResponse1">
    <w:name w:val="Motorola Response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60548"/>
    <w:rPr>
      <w:rFonts w:ascii="Times New Roman" w:eastAsia="Times New Roman" w:hAnsi="Times New Roman"/>
      <w:i/>
      <w:color w:val="0000FF"/>
      <w:lang w:val="en-GB" w:eastAsia="en-GB"/>
    </w:rPr>
  </w:style>
  <w:style w:type="paragraph" w:customStyle="1" w:styleId="Char0">
    <w:name w:val="(文字) (文字) Ch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6054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60548"/>
    <w:rPr>
      <w:rFonts w:ascii="Times New Roman" w:eastAsia="Batang" w:hAnsi="Times New Roman"/>
      <w:sz w:val="24"/>
      <w:lang w:eastAsia="en-GB"/>
    </w:rPr>
  </w:style>
  <w:style w:type="paragraph" w:customStyle="1" w:styleId="FBCharCharCharChar1">
    <w:name w:val="FB Char Char Char Char1"/>
    <w:next w:val="Normal"/>
    <w:semiHidden/>
    <w:qFormat/>
    <w:rsid w:val="00B6054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054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054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B6054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60548"/>
    <w:rPr>
      <w:rFonts w:ascii="Arial" w:eastAsia="Arial" w:hAnsi="Arial"/>
      <w:sz w:val="28"/>
      <w:lang w:val="en-GB" w:eastAsia="en-GB"/>
    </w:rPr>
  </w:style>
  <w:style w:type="paragraph" w:customStyle="1" w:styleId="a">
    <w:name w:val="表格题注"/>
    <w:next w:val="Normal"/>
    <w:qFormat/>
    <w:rsid w:val="00B6054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B6054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6054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60548"/>
    <w:rPr>
      <w:vanish w:val="0"/>
      <w:color w:val="FF0000"/>
      <w:lang w:eastAsia="en-US"/>
    </w:rPr>
  </w:style>
  <w:style w:type="character" w:customStyle="1" w:styleId="ListChar">
    <w:name w:val="List Char"/>
    <w:link w:val="List"/>
    <w:qFormat/>
    <w:rsid w:val="00B60548"/>
    <w:rPr>
      <w:rFonts w:ascii="Times New Roman" w:hAnsi="Times New Roman"/>
      <w:lang w:val="en-GB" w:eastAsia="en-US"/>
    </w:rPr>
  </w:style>
  <w:style w:type="character" w:customStyle="1" w:styleId="List2Char">
    <w:name w:val="List 2 Char"/>
    <w:link w:val="List2"/>
    <w:qFormat/>
    <w:rsid w:val="00B60548"/>
    <w:rPr>
      <w:rFonts w:ascii="Times New Roman" w:hAnsi="Times New Roman"/>
      <w:lang w:val="en-GB" w:eastAsia="en-US"/>
    </w:rPr>
  </w:style>
  <w:style w:type="character" w:customStyle="1" w:styleId="ListBullet3Char">
    <w:name w:val="List Bullet 3 Char"/>
    <w:link w:val="ListBullet3"/>
    <w:qFormat/>
    <w:rsid w:val="00B60548"/>
    <w:rPr>
      <w:rFonts w:ascii="Times New Roman" w:hAnsi="Times New Roman"/>
      <w:lang w:val="en-GB" w:eastAsia="en-US"/>
    </w:rPr>
  </w:style>
  <w:style w:type="character" w:customStyle="1" w:styleId="ListBulletChar">
    <w:name w:val="List Bullet Char"/>
    <w:aliases w:val="UL Char"/>
    <w:link w:val="ListBullet"/>
    <w:qFormat/>
    <w:rsid w:val="00B60548"/>
    <w:rPr>
      <w:rFonts w:ascii="Times New Roman" w:hAnsi="Times New Roman"/>
      <w:lang w:val="en-GB" w:eastAsia="en-US"/>
    </w:rPr>
  </w:style>
  <w:style w:type="character" w:customStyle="1" w:styleId="1Char0">
    <w:name w:val="样式1 Char"/>
    <w:link w:val="1"/>
    <w:qFormat/>
    <w:rsid w:val="00B60548"/>
    <w:rPr>
      <w:rFonts w:ascii="Arial" w:eastAsia="Times New Roman" w:hAnsi="Arial"/>
      <w:sz w:val="18"/>
      <w:lang w:val="x-none" w:eastAsia="ja-JP"/>
    </w:rPr>
  </w:style>
  <w:style w:type="character" w:customStyle="1" w:styleId="superscript">
    <w:name w:val="superscript"/>
    <w:aliases w:val="+"/>
    <w:qFormat/>
    <w:rsid w:val="00B60548"/>
    <w:rPr>
      <w:rFonts w:ascii="Bookman" w:hAnsi="Bookman"/>
      <w:position w:val="6"/>
      <w:sz w:val="18"/>
    </w:rPr>
  </w:style>
  <w:style w:type="character" w:customStyle="1" w:styleId="NOChar1">
    <w:name w:val="NO Char1"/>
    <w:qFormat/>
    <w:rsid w:val="00B60548"/>
    <w:rPr>
      <w:rFonts w:eastAsia="ＭＳ 明朝"/>
      <w:lang w:val="en-GB" w:eastAsia="en-US" w:bidi="ar-SA"/>
    </w:rPr>
  </w:style>
  <w:style w:type="paragraph" w:customStyle="1" w:styleId="textintend1">
    <w:name w:val="text intend 1"/>
    <w:basedOn w:val="text"/>
    <w:qFormat/>
    <w:rsid w:val="00B60548"/>
    <w:pPr>
      <w:widowControl/>
      <w:tabs>
        <w:tab w:val="left" w:pos="992"/>
      </w:tabs>
      <w:spacing w:after="120"/>
      <w:ind w:left="992" w:hanging="425"/>
    </w:pPr>
    <w:rPr>
      <w:rFonts w:eastAsia="ＭＳ 明朝"/>
      <w:lang w:val="en-US"/>
    </w:rPr>
  </w:style>
  <w:style w:type="paragraph" w:customStyle="1" w:styleId="TabList">
    <w:name w:val="TabList"/>
    <w:basedOn w:val="Normal"/>
    <w:qFormat/>
    <w:rsid w:val="00B60548"/>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60548"/>
    <w:rPr>
      <w:lang w:val="en-GB"/>
    </w:rPr>
  </w:style>
  <w:style w:type="character" w:customStyle="1" w:styleId="EndnoteTextChar1">
    <w:name w:val="Endnote Text Char1"/>
    <w:uiPriority w:val="99"/>
    <w:qFormat/>
    <w:rsid w:val="00B60548"/>
    <w:rPr>
      <w:lang w:val="en-GB"/>
    </w:rPr>
  </w:style>
  <w:style w:type="character" w:customStyle="1" w:styleId="TitleChar1">
    <w:name w:val="Title Char1"/>
    <w:qFormat/>
    <w:rsid w:val="00B60548"/>
    <w:rPr>
      <w:rFonts w:ascii="Cambria" w:eastAsia="Times New Roman" w:hAnsi="Cambria" w:cs="Times New Roman"/>
      <w:b/>
      <w:bCs/>
      <w:kern w:val="28"/>
      <w:sz w:val="32"/>
      <w:szCs w:val="32"/>
      <w:lang w:val="en-GB"/>
    </w:rPr>
  </w:style>
  <w:style w:type="paragraph" w:customStyle="1" w:styleId="textintend2">
    <w:name w:val="text intend 2"/>
    <w:basedOn w:val="text"/>
    <w:qFormat/>
    <w:rsid w:val="00B6054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60548"/>
    <w:rPr>
      <w:lang w:val="en-GB"/>
    </w:rPr>
  </w:style>
  <w:style w:type="character" w:customStyle="1" w:styleId="BodyTextIndentChar1">
    <w:name w:val="Body Text Indent Char1"/>
    <w:qFormat/>
    <w:rsid w:val="00B60548"/>
    <w:rPr>
      <w:lang w:val="en-GB"/>
    </w:rPr>
  </w:style>
  <w:style w:type="character" w:customStyle="1" w:styleId="BodyText3Char1">
    <w:name w:val="Body Text 3 Char1"/>
    <w:qFormat/>
    <w:rsid w:val="00B60548"/>
    <w:rPr>
      <w:sz w:val="16"/>
      <w:szCs w:val="16"/>
      <w:lang w:val="en-GB"/>
    </w:rPr>
  </w:style>
  <w:style w:type="paragraph" w:customStyle="1" w:styleId="text">
    <w:name w:val="text"/>
    <w:basedOn w:val="Normal"/>
    <w:qFormat/>
    <w:rsid w:val="00B6054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6054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60548"/>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B6054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qFormat/>
    <w:rsid w:val="00B6054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B6054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6054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Normal"/>
    <w:qFormat/>
    <w:rsid w:val="00B60548"/>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B60548"/>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B6054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6054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60548"/>
    <w:rPr>
      <w:rFonts w:ascii="Times New Roman" w:eastAsia="Batang" w:hAnsi="Times New Roman"/>
      <w:lang w:val="en-GB" w:eastAsia="en-US"/>
    </w:rPr>
  </w:style>
  <w:style w:type="character" w:customStyle="1" w:styleId="Char3">
    <w:name w:val="文档结构图 Char3"/>
    <w:basedOn w:val="DefaultParagraphFont"/>
    <w:qFormat/>
    <w:rsid w:val="00B60548"/>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B6054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605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0548"/>
    <w:rPr>
      <w:rFonts w:ascii="Times New Roman" w:eastAsia="SimSun" w:hAnsi="Times New Roman"/>
      <w:lang w:val="en-GB" w:eastAsia="en-US"/>
    </w:rPr>
  </w:style>
  <w:style w:type="character" w:customStyle="1" w:styleId="-21">
    <w:name w:val="浅色网格 - 着色 21"/>
    <w:uiPriority w:val="99"/>
    <w:unhideWhenUsed/>
    <w:rsid w:val="00B60548"/>
    <w:rPr>
      <w:color w:val="808080"/>
    </w:rPr>
  </w:style>
  <w:style w:type="paragraph" w:customStyle="1" w:styleId="LGTdoc">
    <w:name w:val="LGTdoc_본문"/>
    <w:basedOn w:val="Normal"/>
    <w:qFormat/>
    <w:rsid w:val="00B6054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6054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B60548"/>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60548"/>
    <w:rPr>
      <w:rFonts w:ascii="Arial" w:eastAsia="Times New Roman" w:hAnsi="Arial"/>
      <w:szCs w:val="24"/>
      <w:lang w:val="en-GB" w:eastAsia="en-GB"/>
    </w:rPr>
  </w:style>
  <w:style w:type="paragraph" w:customStyle="1" w:styleId="Text1">
    <w:name w:val="Text 1"/>
    <w:basedOn w:val="Normal"/>
    <w:qFormat/>
    <w:rsid w:val="00B605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6054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60548"/>
  </w:style>
  <w:style w:type="paragraph" w:customStyle="1" w:styleId="cita">
    <w:name w:val="cita"/>
    <w:basedOn w:val="Normal"/>
    <w:qFormat/>
    <w:rsid w:val="00B6054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6054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6054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6054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60548"/>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Normal"/>
    <w:qFormat/>
    <w:rsid w:val="00B60548"/>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Heading1"/>
    <w:next w:val="Normal"/>
    <w:autoRedefine/>
    <w:qFormat/>
    <w:rsid w:val="00B6054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6054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60548"/>
    <w:rPr>
      <w:vanish w:val="0"/>
      <w:webHidden w:val="0"/>
      <w:color w:val="000000"/>
      <w:specVanish w:val="0"/>
    </w:rPr>
  </w:style>
  <w:style w:type="paragraph" w:customStyle="1" w:styleId="Equation">
    <w:name w:val="Equation"/>
    <w:basedOn w:val="Normal"/>
    <w:next w:val="Normal"/>
    <w:link w:val="EquationChar"/>
    <w:qFormat/>
    <w:rsid w:val="00B6054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60548"/>
    <w:rPr>
      <w:rFonts w:ascii="Times New Roman" w:eastAsia="Times New Roman" w:hAnsi="Times New Roman"/>
      <w:sz w:val="22"/>
      <w:szCs w:val="22"/>
      <w:lang w:val="x-none" w:eastAsia="x-none"/>
    </w:rPr>
  </w:style>
  <w:style w:type="character" w:customStyle="1" w:styleId="shorttext">
    <w:name w:val="short_text"/>
    <w:qFormat/>
    <w:rsid w:val="00B6054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60548"/>
    <w:rPr>
      <w:sz w:val="18"/>
      <w:szCs w:val="18"/>
      <w:lang w:val="en-GB" w:eastAsia="en-US"/>
    </w:rPr>
  </w:style>
  <w:style w:type="character" w:customStyle="1" w:styleId="Char10">
    <w:name w:val="页脚 Char1"/>
    <w:aliases w:val="footer odd Char1,footer Char1,fo Char1,pie de página Char1"/>
    <w:uiPriority w:val="99"/>
    <w:rsid w:val="00B60548"/>
    <w:rPr>
      <w:sz w:val="18"/>
      <w:szCs w:val="18"/>
      <w:lang w:val="en-GB" w:eastAsia="en-US"/>
    </w:rPr>
  </w:style>
  <w:style w:type="paragraph" w:customStyle="1" w:styleId="2-21">
    <w:name w:val="中等深浅列表 2 - 着色 21"/>
    <w:uiPriority w:val="99"/>
    <w:semiHidden/>
    <w:qFormat/>
    <w:rsid w:val="00B60548"/>
    <w:rPr>
      <w:rFonts w:ascii="Times New Roman" w:eastAsia="SimSun" w:hAnsi="Times New Roman"/>
      <w:lang w:val="en-GB" w:eastAsia="en-US"/>
    </w:rPr>
  </w:style>
  <w:style w:type="paragraph" w:customStyle="1" w:styleId="1-21">
    <w:name w:val="中等深浅网格 1 - 着色 21"/>
    <w:basedOn w:val="Normal"/>
    <w:uiPriority w:val="34"/>
    <w:qFormat/>
    <w:rsid w:val="00B6054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60548"/>
    <w:rPr>
      <w:color w:val="808080"/>
    </w:rPr>
  </w:style>
  <w:style w:type="character" w:customStyle="1" w:styleId="UnresolvedMention2">
    <w:name w:val="Unresolved Mention2"/>
    <w:uiPriority w:val="99"/>
    <w:qFormat/>
    <w:rsid w:val="00B60548"/>
    <w:rPr>
      <w:color w:val="808080"/>
      <w:shd w:val="clear" w:color="auto" w:fill="E6E6E6"/>
    </w:rPr>
  </w:style>
  <w:style w:type="paragraph" w:customStyle="1" w:styleId="-110">
    <w:name w:val="彩色底纹 - 着色 11"/>
    <w:hidden/>
    <w:uiPriority w:val="99"/>
    <w:semiHidden/>
    <w:qFormat/>
    <w:rsid w:val="00B60548"/>
    <w:rPr>
      <w:rFonts w:ascii="Times New Roman" w:eastAsia="SimSun" w:hAnsi="Times New Roman"/>
      <w:lang w:val="en-GB" w:eastAsia="en-US"/>
    </w:rPr>
  </w:style>
  <w:style w:type="character" w:customStyle="1" w:styleId="EQChar">
    <w:name w:val="EQ Char"/>
    <w:link w:val="EQ"/>
    <w:qFormat/>
    <w:rsid w:val="00B60548"/>
    <w:rPr>
      <w:rFonts w:ascii="Times New Roman" w:hAnsi="Times New Roman"/>
      <w:noProof/>
      <w:lang w:val="en-GB" w:eastAsia="en-US"/>
    </w:rPr>
  </w:style>
  <w:style w:type="character" w:styleId="HTMLAcronym">
    <w:name w:val="HTML Acronym"/>
    <w:uiPriority w:val="99"/>
    <w:unhideWhenUsed/>
    <w:rsid w:val="00B60548"/>
  </w:style>
  <w:style w:type="character" w:customStyle="1" w:styleId="UnresolvedMention3">
    <w:name w:val="Unresolved Mention3"/>
    <w:uiPriority w:val="99"/>
    <w:unhideWhenUsed/>
    <w:rsid w:val="00B60548"/>
    <w:rPr>
      <w:color w:val="808080"/>
      <w:shd w:val="clear" w:color="auto" w:fill="E6E6E6"/>
    </w:rPr>
  </w:style>
  <w:style w:type="paragraph" w:customStyle="1" w:styleId="LightShading-Accent51">
    <w:name w:val="Light Shading - Accent 51"/>
    <w:hidden/>
    <w:uiPriority w:val="99"/>
    <w:semiHidden/>
    <w:qFormat/>
    <w:rsid w:val="00B60548"/>
    <w:rPr>
      <w:rFonts w:ascii="Times New Roman" w:eastAsia="SimSun" w:hAnsi="Times New Roman"/>
      <w:lang w:val="en-GB" w:eastAsia="en-US"/>
    </w:rPr>
  </w:style>
  <w:style w:type="character" w:customStyle="1" w:styleId="EXCar">
    <w:name w:val="EX Car"/>
    <w:qFormat/>
    <w:rsid w:val="00B60548"/>
    <w:rPr>
      <w:rFonts w:ascii="Times New Roman" w:hAnsi="Times New Roman"/>
      <w:lang w:val="en-GB" w:eastAsia="en-US"/>
    </w:rPr>
  </w:style>
  <w:style w:type="paragraph" w:customStyle="1" w:styleId="LightList-Accent51">
    <w:name w:val="Light List - Accent 51"/>
    <w:basedOn w:val="Normal"/>
    <w:uiPriority w:val="34"/>
    <w:qFormat/>
    <w:rsid w:val="00B60548"/>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B60548"/>
    <w:rPr>
      <w:color w:val="808080"/>
      <w:shd w:val="clear" w:color="auto" w:fill="E6E6E6"/>
    </w:rPr>
  </w:style>
  <w:style w:type="paragraph" w:customStyle="1" w:styleId="MediumList1-Accent41">
    <w:name w:val="Medium List 1 - Accent 41"/>
    <w:hidden/>
    <w:uiPriority w:val="99"/>
    <w:semiHidden/>
    <w:qFormat/>
    <w:rsid w:val="00B60548"/>
    <w:rPr>
      <w:rFonts w:ascii="Times New Roman" w:eastAsia="SimSun" w:hAnsi="Times New Roman"/>
      <w:lang w:val="en-GB" w:eastAsia="en-US"/>
    </w:rPr>
  </w:style>
  <w:style w:type="character" w:customStyle="1" w:styleId="6">
    <w:name w:val="未处理的提及6"/>
    <w:uiPriority w:val="52"/>
    <w:rsid w:val="00B60548"/>
    <w:rPr>
      <w:color w:val="808080"/>
      <w:shd w:val="clear" w:color="auto" w:fill="E6E6E6"/>
    </w:rPr>
  </w:style>
  <w:style w:type="paragraph" w:customStyle="1" w:styleId="LightList-Accent32">
    <w:name w:val="Light List - Accent 32"/>
    <w:hidden/>
    <w:uiPriority w:val="99"/>
    <w:semiHidden/>
    <w:qFormat/>
    <w:rsid w:val="00B6054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60548"/>
    <w:rPr>
      <w:rFonts w:ascii="Times New Roman" w:eastAsia="SimSun" w:hAnsi="Times New Roman"/>
      <w:lang w:val="en-GB" w:eastAsia="en-US"/>
    </w:rPr>
  </w:style>
  <w:style w:type="character" w:customStyle="1" w:styleId="fontstyle01">
    <w:name w:val="fontstyle01"/>
    <w:qFormat/>
    <w:rsid w:val="00B60548"/>
    <w:rPr>
      <w:rFonts w:ascii="Times-Roman" w:hAnsi="Times-Roman" w:hint="default"/>
      <w:b w:val="0"/>
      <w:bCs w:val="0"/>
      <w:i w:val="0"/>
      <w:iCs w:val="0"/>
      <w:color w:val="000000"/>
      <w:sz w:val="20"/>
      <w:szCs w:val="20"/>
    </w:rPr>
  </w:style>
  <w:style w:type="character" w:styleId="SubtleReference">
    <w:name w:val="Subtle Reference"/>
    <w:uiPriority w:val="31"/>
    <w:qFormat/>
    <w:rsid w:val="00B60548"/>
    <w:rPr>
      <w:smallCaps/>
      <w:color w:val="5A5A5A"/>
    </w:rPr>
  </w:style>
  <w:style w:type="paragraph" w:styleId="ListParagraph">
    <w:name w:val="List Paragraph"/>
    <w:aliases w:val="- Bullets,목록 단락,?? ??,?????,????,Lista1,?? ?목록 단락 Char,¥ê¥¹¥È¶ÎÂä Char,清單段落1,¥¨º¥¹¥È¶ÎÂä Char"/>
    <w:basedOn w:val="Normal"/>
    <w:link w:val="ListParagraphChar"/>
    <w:uiPriority w:val="34"/>
    <w:qFormat/>
    <w:rsid w:val="00B6054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60548"/>
    <w:rPr>
      <w:rFonts w:ascii="Courier New" w:hAnsi="Courier New"/>
      <w:noProof/>
      <w:sz w:val="16"/>
      <w:lang w:val="en-GB" w:eastAsia="en-US"/>
    </w:rPr>
  </w:style>
  <w:style w:type="paragraph" w:customStyle="1" w:styleId="22">
    <w:name w:val="修订2"/>
    <w:hidden/>
    <w:semiHidden/>
    <w:qFormat/>
    <w:rsid w:val="00B60548"/>
    <w:rPr>
      <w:rFonts w:ascii="Times New Roman" w:eastAsia="Batang" w:hAnsi="Times New Roman"/>
      <w:lang w:val="en-GB" w:eastAsia="en-US"/>
    </w:rPr>
  </w:style>
  <w:style w:type="character" w:customStyle="1" w:styleId="CharChar44">
    <w:name w:val="Char Char44"/>
    <w:rsid w:val="00B60548"/>
    <w:rPr>
      <w:rFonts w:ascii="Arial" w:hAnsi="Arial"/>
      <w:sz w:val="24"/>
      <w:lang w:val="en-GB" w:eastAsia="en-US" w:bidi="ar-SA"/>
    </w:rPr>
  </w:style>
  <w:style w:type="character" w:customStyle="1" w:styleId="CharChar3">
    <w:name w:val="Char Char3"/>
    <w:rsid w:val="00B60548"/>
    <w:rPr>
      <w:rFonts w:ascii="Arial" w:hAnsi="Arial"/>
      <w:sz w:val="22"/>
      <w:lang w:val="en-GB" w:eastAsia="en-US" w:bidi="ar-SA"/>
    </w:rPr>
  </w:style>
  <w:style w:type="character" w:customStyle="1" w:styleId="CharChar2">
    <w:name w:val="Char Char2"/>
    <w:rsid w:val="00B60548"/>
    <w:rPr>
      <w:rFonts w:ascii="Arial" w:hAnsi="Arial"/>
      <w:lang w:val="en-GB" w:eastAsia="en-US" w:bidi="ar-SA"/>
    </w:rPr>
  </w:style>
  <w:style w:type="character" w:customStyle="1" w:styleId="CharChar5">
    <w:name w:val="Char Char5"/>
    <w:rsid w:val="00B60548"/>
    <w:rPr>
      <w:rFonts w:ascii="Arial" w:hAnsi="Arial"/>
      <w:sz w:val="28"/>
      <w:lang w:val="en-GB" w:eastAsia="en-US" w:bidi="ar-SA"/>
    </w:rPr>
  </w:style>
  <w:style w:type="paragraph" w:customStyle="1" w:styleId="44">
    <w:name w:val="(文字) (文字)4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60548"/>
    <w:rPr>
      <w:lang w:val="en-GB" w:eastAsia="ja-JP" w:bidi="ar-SA"/>
    </w:rPr>
  </w:style>
  <w:style w:type="paragraph" w:customStyle="1" w:styleId="1Char4">
    <w:name w:val="(文字) (文字)1 Char (文字) (文字)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60548"/>
    <w:rPr>
      <w:rFonts w:ascii="Tahoma" w:hAnsi="Tahoma" w:cs="Tahoma"/>
      <w:shd w:val="clear" w:color="auto" w:fill="000080"/>
      <w:lang w:val="en-GB" w:eastAsia="en-US"/>
    </w:rPr>
  </w:style>
  <w:style w:type="character" w:customStyle="1" w:styleId="ZchnZchn54">
    <w:name w:val="Zchn Zchn54"/>
    <w:rsid w:val="00B60548"/>
    <w:rPr>
      <w:rFonts w:ascii="Courier New" w:eastAsia="Batang" w:hAnsi="Courier New"/>
      <w:lang w:val="nb-NO" w:eastAsia="en-US" w:bidi="ar-SA"/>
    </w:rPr>
  </w:style>
  <w:style w:type="character" w:customStyle="1" w:styleId="CharChar104">
    <w:name w:val="Char Char104"/>
    <w:semiHidden/>
    <w:rsid w:val="00B60548"/>
    <w:rPr>
      <w:rFonts w:ascii="Times New Roman" w:hAnsi="Times New Roman"/>
      <w:lang w:val="en-GB" w:eastAsia="en-US"/>
    </w:rPr>
  </w:style>
  <w:style w:type="character" w:customStyle="1" w:styleId="CharChar94">
    <w:name w:val="Char Char94"/>
    <w:rsid w:val="00B60548"/>
    <w:rPr>
      <w:rFonts w:ascii="Tahoma" w:hAnsi="Tahoma" w:cs="Tahoma"/>
      <w:sz w:val="16"/>
      <w:szCs w:val="16"/>
      <w:lang w:val="en-GB" w:eastAsia="en-US"/>
    </w:rPr>
  </w:style>
  <w:style w:type="character" w:customStyle="1" w:styleId="CharChar84">
    <w:name w:val="Char Char84"/>
    <w:semiHidden/>
    <w:rsid w:val="00B6054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6054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60548"/>
    <w:rPr>
      <w:rFonts w:ascii="Arial" w:hAnsi="Arial"/>
      <w:sz w:val="36"/>
      <w:lang w:val="en-GB" w:eastAsia="en-US" w:bidi="ar-SA"/>
    </w:rPr>
  </w:style>
  <w:style w:type="character" w:customStyle="1" w:styleId="CharChar284">
    <w:name w:val="Char Char284"/>
    <w:rsid w:val="00B60548"/>
    <w:rPr>
      <w:rFonts w:ascii="Arial" w:hAnsi="Arial"/>
      <w:sz w:val="32"/>
      <w:lang w:val="en-GB"/>
    </w:rPr>
  </w:style>
  <w:style w:type="character" w:customStyle="1" w:styleId="B4Char">
    <w:name w:val="B4 Char"/>
    <w:link w:val="B4"/>
    <w:qFormat/>
    <w:rsid w:val="00B60548"/>
    <w:rPr>
      <w:rFonts w:ascii="Times New Roman" w:hAnsi="Times New Roman"/>
      <w:lang w:val="en-GB" w:eastAsia="en-US"/>
    </w:rPr>
  </w:style>
  <w:style w:type="character" w:customStyle="1" w:styleId="B5Char">
    <w:name w:val="B5 Char"/>
    <w:link w:val="B5"/>
    <w:qFormat/>
    <w:rsid w:val="00B60548"/>
    <w:rPr>
      <w:rFonts w:ascii="Times New Roman" w:hAnsi="Times New Roman"/>
      <w:lang w:val="en-GB" w:eastAsia="en-US"/>
    </w:rPr>
  </w:style>
  <w:style w:type="character" w:customStyle="1" w:styleId="CharChar21">
    <w:name w:val="Char Char21"/>
    <w:rsid w:val="00B60548"/>
    <w:rPr>
      <w:rFonts w:ascii="Times New Roman" w:hAnsi="Times New Roman"/>
      <w:lang w:val="en-GB" w:eastAsia="en-US"/>
    </w:rPr>
  </w:style>
  <w:style w:type="character" w:customStyle="1" w:styleId="HeadingChar">
    <w:name w:val="Heading Char"/>
    <w:link w:val="Heading"/>
    <w:qFormat/>
    <w:rsid w:val="00B60548"/>
    <w:rPr>
      <w:rFonts w:ascii="Arial" w:hAnsi="Arial"/>
      <w:b/>
      <w:lang w:val="en-US"/>
    </w:rPr>
  </w:style>
  <w:style w:type="paragraph" w:customStyle="1" w:styleId="B6">
    <w:name w:val="B6"/>
    <w:basedOn w:val="B5"/>
    <w:link w:val="B6Char"/>
    <w:qFormat/>
    <w:rsid w:val="00B6054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6054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0548"/>
    <w:rPr>
      <w:rFonts w:ascii="Arial" w:eastAsia="SimSun" w:hAnsi="Arial"/>
      <w:sz w:val="32"/>
      <w:lang w:val="en-GB" w:eastAsia="en-US" w:bidi="ar-SA"/>
    </w:rPr>
  </w:style>
  <w:style w:type="character" w:customStyle="1" w:styleId="CharChar16">
    <w:name w:val="Char Char16"/>
    <w:rsid w:val="00B60548"/>
    <w:rPr>
      <w:rFonts w:ascii="Arial" w:eastAsia="SimSun" w:hAnsi="Arial"/>
      <w:lang w:val="en-GB" w:eastAsia="en-US" w:bidi="ar-SA"/>
    </w:rPr>
  </w:style>
  <w:style w:type="character" w:customStyle="1" w:styleId="CharChar14">
    <w:name w:val="Char Char14"/>
    <w:rsid w:val="00B60548"/>
    <w:rPr>
      <w:rFonts w:ascii="Arial" w:eastAsia="SimSun" w:hAnsi="Arial"/>
      <w:sz w:val="36"/>
      <w:lang w:val="en-GB" w:eastAsia="en-US" w:bidi="ar-SA"/>
    </w:rPr>
  </w:style>
  <w:style w:type="paragraph" w:customStyle="1" w:styleId="13">
    <w:name w:val="変更箇所1"/>
    <w:hidden/>
    <w:semiHidden/>
    <w:qFormat/>
    <w:rsid w:val="00B60548"/>
    <w:rPr>
      <w:rFonts w:ascii="Times New Roman" w:eastAsia="ＭＳ 明朝" w:hAnsi="Times New Roman"/>
      <w:lang w:val="en-GB" w:eastAsia="en-US"/>
    </w:rPr>
  </w:style>
  <w:style w:type="paragraph" w:customStyle="1" w:styleId="CarCar1CharCharCarCar">
    <w:name w:val="Car Car1 Char Char Car Car"/>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6054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60548"/>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B60548"/>
    <w:pPr>
      <w:overflowPunct w:val="0"/>
      <w:autoSpaceDE w:val="0"/>
      <w:autoSpaceDN w:val="0"/>
      <w:adjustRightInd w:val="0"/>
      <w:textAlignment w:val="baseline"/>
    </w:pPr>
    <w:rPr>
      <w:rFonts w:eastAsia="ＭＳ 明朝"/>
      <w:lang w:val="x-none" w:eastAsia="en-GB"/>
    </w:rPr>
  </w:style>
  <w:style w:type="character" w:customStyle="1" w:styleId="NoteHeadingChar">
    <w:name w:val="Note Heading Char"/>
    <w:basedOn w:val="DefaultParagraphFont"/>
    <w:link w:val="NoteHeading"/>
    <w:qFormat/>
    <w:rsid w:val="00B60548"/>
    <w:rPr>
      <w:rFonts w:ascii="Times New Roman" w:eastAsia="ＭＳ 明朝" w:hAnsi="Times New Roman"/>
      <w:lang w:val="x-none" w:eastAsia="en-GB"/>
    </w:rPr>
  </w:style>
  <w:style w:type="character" w:customStyle="1" w:styleId="CharChar25">
    <w:name w:val="Char Char25"/>
    <w:rsid w:val="00B60548"/>
    <w:rPr>
      <w:rFonts w:ascii="Arial" w:hAnsi="Arial"/>
      <w:lang w:val="en-GB" w:eastAsia="en-US"/>
    </w:rPr>
  </w:style>
  <w:style w:type="character" w:customStyle="1" w:styleId="CharChar243">
    <w:name w:val="Char Char243"/>
    <w:rsid w:val="00B60548"/>
    <w:rPr>
      <w:rFonts w:ascii="Arial" w:hAnsi="Arial"/>
      <w:sz w:val="36"/>
      <w:lang w:val="en-GB" w:eastAsia="en-US"/>
    </w:rPr>
  </w:style>
  <w:style w:type="character" w:customStyle="1" w:styleId="CharChar17">
    <w:name w:val="Char Char17"/>
    <w:rsid w:val="00B60548"/>
    <w:rPr>
      <w:rFonts w:ascii="Tahoma" w:hAnsi="Tahoma" w:cs="Tahoma"/>
      <w:shd w:val="clear" w:color="auto" w:fill="000080"/>
      <w:lang w:val="en-GB" w:eastAsia="en-US"/>
    </w:rPr>
  </w:style>
  <w:style w:type="character" w:customStyle="1" w:styleId="CharChar19">
    <w:name w:val="Char Char19"/>
    <w:rsid w:val="00B60548"/>
    <w:rPr>
      <w:rFonts w:ascii="Times New Roman" w:hAnsi="Times New Roman"/>
      <w:lang w:val="en-GB"/>
    </w:rPr>
  </w:style>
  <w:style w:type="character" w:customStyle="1" w:styleId="CharChar20">
    <w:name w:val="Char Char20"/>
    <w:rsid w:val="00B60548"/>
    <w:rPr>
      <w:rFonts w:ascii="Tahoma" w:hAnsi="Tahoma" w:cs="Tahoma"/>
      <w:sz w:val="16"/>
      <w:szCs w:val="16"/>
      <w:lang w:val="en-GB" w:eastAsia="en-US"/>
    </w:rPr>
  </w:style>
  <w:style w:type="paragraph" w:customStyle="1" w:styleId="a5">
    <w:name w:val="수정"/>
    <w:hidden/>
    <w:semiHidden/>
    <w:qFormat/>
    <w:rsid w:val="00B60548"/>
    <w:rPr>
      <w:rFonts w:ascii="Times New Roman" w:eastAsia="Batang" w:hAnsi="Times New Roman"/>
      <w:lang w:val="en-GB" w:eastAsia="en-US"/>
    </w:rPr>
  </w:style>
  <w:style w:type="character" w:customStyle="1" w:styleId="CharChar30">
    <w:name w:val="Char Char30"/>
    <w:rsid w:val="00B60548"/>
    <w:rPr>
      <w:rFonts w:ascii="Arial" w:hAnsi="Arial"/>
      <w:lang w:val="en-GB" w:eastAsia="en-US"/>
    </w:rPr>
  </w:style>
  <w:style w:type="character" w:customStyle="1" w:styleId="CharChar26">
    <w:name w:val="Char Char26"/>
    <w:rsid w:val="00B60548"/>
    <w:rPr>
      <w:rFonts w:ascii="Times New Roman" w:hAnsi="Times New Roman"/>
      <w:lang w:val="en-GB" w:eastAsia="en-US"/>
    </w:rPr>
  </w:style>
  <w:style w:type="character" w:customStyle="1" w:styleId="CharChar27">
    <w:name w:val="Char Char27"/>
    <w:rsid w:val="00B6054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605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6054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60548"/>
    <w:rPr>
      <w:rFonts w:ascii="Arial" w:hAnsi="Arial" w:cs="Arial"/>
      <w:color w:val="auto"/>
      <w:sz w:val="20"/>
      <w:szCs w:val="20"/>
    </w:rPr>
  </w:style>
  <w:style w:type="paragraph" w:customStyle="1" w:styleId="TALCharChar">
    <w:name w:val="TAL Char Char"/>
    <w:basedOn w:val="Normal"/>
    <w:link w:val="TALCharCharChar"/>
    <w:qFormat/>
    <w:rsid w:val="00B60548"/>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B60548"/>
    <w:rPr>
      <w:rFonts w:ascii="Arial" w:eastAsia="ＭＳ 明朝" w:hAnsi="Arial"/>
      <w:sz w:val="18"/>
      <w:lang w:val="x-none" w:eastAsia="x-none"/>
    </w:rPr>
  </w:style>
  <w:style w:type="paragraph" w:customStyle="1" w:styleId="Arial">
    <w:name w:val="正文 + Arial"/>
    <w:aliases w:val="8 磅,加粗,段后: 0 磅"/>
    <w:basedOn w:val="TAL"/>
    <w:qFormat/>
    <w:rsid w:val="00B60548"/>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DefaultParagraphFont"/>
    <w:qFormat/>
    <w:rsid w:val="00B60548"/>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B605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605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B605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B605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B605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605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605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605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605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605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60548"/>
    <w:rPr>
      <w:rFonts w:ascii="Times New Roman" w:eastAsia="PMingLiU" w:hAnsi="Times New Roman"/>
      <w:lang w:val="en-GB" w:eastAsia="en-GB"/>
    </w:rPr>
    <w:tblPr/>
  </w:style>
  <w:style w:type="character" w:customStyle="1" w:styleId="MTDisplayEquationZchn">
    <w:name w:val="MTDisplayEquation Zchn"/>
    <w:link w:val="MTDisplayEquation"/>
    <w:rsid w:val="00B60548"/>
    <w:rPr>
      <w:rFonts w:ascii="Times New Roman" w:eastAsia="Times New Roman" w:hAnsi="Times New Roman"/>
      <w:lang w:val="x-none" w:eastAsia="en-GB"/>
    </w:rPr>
  </w:style>
  <w:style w:type="character" w:customStyle="1" w:styleId="ENChar">
    <w:name w:val="EN Char"/>
    <w:rsid w:val="00B60548"/>
    <w:rPr>
      <w:rFonts w:ascii="Times New Roman" w:hAnsi="Times New Roman"/>
      <w:color w:val="FF0000"/>
      <w:lang w:val="en-US" w:eastAsia="en-US"/>
    </w:rPr>
  </w:style>
  <w:style w:type="character" w:customStyle="1" w:styleId="ListChar3">
    <w:name w:val="List Char3"/>
    <w:rsid w:val="00B60548"/>
    <w:rPr>
      <w:rFonts w:ascii="Times New Roman" w:hAnsi="Times New Roman"/>
      <w:lang w:val="en-GB" w:eastAsia="en-US"/>
    </w:rPr>
  </w:style>
  <w:style w:type="paragraph" w:customStyle="1" w:styleId="Revision1">
    <w:name w:val="Revision1"/>
    <w:hidden/>
    <w:semiHidden/>
    <w:qFormat/>
    <w:rsid w:val="00B60548"/>
    <w:rPr>
      <w:rFonts w:ascii="Times New Roman" w:eastAsia="Batang" w:hAnsi="Times New Roman"/>
      <w:lang w:val="en-GB" w:eastAsia="en-US"/>
    </w:rPr>
  </w:style>
  <w:style w:type="paragraph" w:customStyle="1" w:styleId="7">
    <w:name w:val="修订7"/>
    <w:hidden/>
    <w:semiHidden/>
    <w:qFormat/>
    <w:rsid w:val="00B60548"/>
    <w:rPr>
      <w:rFonts w:ascii="Times New Roman" w:eastAsia="Batang" w:hAnsi="Times New Roman"/>
      <w:lang w:val="en-GB" w:eastAsia="en-US"/>
    </w:rPr>
  </w:style>
  <w:style w:type="character" w:customStyle="1" w:styleId="Heading1Char2">
    <w:name w:val="Heading 1 Char2"/>
    <w:rsid w:val="00B60548"/>
    <w:rPr>
      <w:rFonts w:ascii="Arial" w:hAnsi="Arial"/>
      <w:sz w:val="36"/>
      <w:lang w:val="en-GB" w:eastAsia="en-US"/>
    </w:rPr>
  </w:style>
  <w:style w:type="character" w:customStyle="1" w:styleId="Char11">
    <w:name w:val="批注主题 Char1"/>
    <w:rsid w:val="00B60548"/>
    <w:rPr>
      <w:rFonts w:eastAsia="ＭＳ 明朝"/>
      <w:b/>
      <w:bCs/>
      <w:lang w:val="en-GB"/>
    </w:rPr>
  </w:style>
  <w:style w:type="character" w:customStyle="1" w:styleId="EditorsNoteChar1">
    <w:name w:val="Editor's Note Char1"/>
    <w:rsid w:val="00B60548"/>
    <w:rPr>
      <w:rFonts w:ascii="Times New Roman" w:hAnsi="Times New Roman"/>
      <w:color w:val="FF0000"/>
      <w:lang w:val="en-GB" w:eastAsia="en-US"/>
    </w:rPr>
  </w:style>
  <w:style w:type="character" w:customStyle="1" w:styleId="Char12">
    <w:name w:val="日期 Char1"/>
    <w:rsid w:val="00B60548"/>
    <w:rPr>
      <w:rFonts w:eastAsia="ＭＳ 明朝"/>
      <w:lang w:val="en-GB" w:eastAsia="x-none"/>
    </w:rPr>
  </w:style>
  <w:style w:type="paragraph" w:customStyle="1" w:styleId="31">
    <w:name w:val="吹き出し3"/>
    <w:basedOn w:val="Normal"/>
    <w:semiHidden/>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7">
    <w:name w:val="无间隔1"/>
    <w:qFormat/>
    <w:rsid w:val="00B60548"/>
    <w:rPr>
      <w:rFonts w:ascii="Times New Roman" w:eastAsia="SimSun" w:hAnsi="Times New Roman"/>
      <w:lang w:val="en-GB" w:eastAsia="en-US"/>
    </w:rPr>
  </w:style>
  <w:style w:type="paragraph" w:customStyle="1" w:styleId="Arial0">
    <w:name w:val="Arial"/>
    <w:basedOn w:val="Normal"/>
    <w:qFormat/>
    <w:rsid w:val="00B605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B60548"/>
    <w:rPr>
      <w:rFonts w:ascii="Times New Roman" w:eastAsia="SimSun" w:hAnsi="Times New Roman"/>
      <w:lang w:val="en-GB" w:eastAsia="en-US"/>
    </w:rPr>
  </w:style>
  <w:style w:type="character" w:customStyle="1" w:styleId="CharChar36">
    <w:name w:val="Char Char36"/>
    <w:rsid w:val="00B60548"/>
    <w:rPr>
      <w:rFonts w:ascii="Arial" w:hAnsi="Arial" w:cs="Arial" w:hint="default"/>
      <w:sz w:val="22"/>
      <w:lang w:val="en-GB" w:eastAsia="en-US" w:bidi="ar-SA"/>
    </w:rPr>
  </w:style>
  <w:style w:type="paragraph" w:customStyle="1" w:styleId="MO">
    <w:name w:val="MO"/>
    <w:basedOn w:val="Normal"/>
    <w:qFormat/>
    <w:rsid w:val="00B60548"/>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60548"/>
    <w:rPr>
      <w:sz w:val="18"/>
      <w:szCs w:val="18"/>
    </w:rPr>
  </w:style>
  <w:style w:type="character" w:customStyle="1" w:styleId="Heading7Char3">
    <w:name w:val="Heading 7 Char3"/>
    <w:rsid w:val="00B60548"/>
    <w:rPr>
      <w:rFonts w:ascii="Arial" w:eastAsia="SimSun" w:hAnsi="Arial" w:cs="Times New Roman"/>
      <w:kern w:val="0"/>
      <w:sz w:val="20"/>
      <w:szCs w:val="20"/>
      <w:lang w:val="en-GB" w:eastAsia="en-US"/>
    </w:rPr>
  </w:style>
  <w:style w:type="character" w:customStyle="1" w:styleId="Heading8Char3">
    <w:name w:val="Heading 8 Char3"/>
    <w:rsid w:val="00B60548"/>
    <w:rPr>
      <w:rFonts w:ascii="Arial" w:eastAsia="SimSun" w:hAnsi="Arial" w:cs="Times New Roman"/>
      <w:kern w:val="0"/>
      <w:sz w:val="36"/>
      <w:szCs w:val="20"/>
      <w:lang w:val="en-GB" w:eastAsia="en-US"/>
    </w:rPr>
  </w:style>
  <w:style w:type="character" w:customStyle="1" w:styleId="Heading9Char2">
    <w:name w:val="Heading 9 Char2"/>
    <w:rsid w:val="00B60548"/>
    <w:rPr>
      <w:rFonts w:ascii="Arial" w:eastAsia="SimSun" w:hAnsi="Arial" w:cs="Times New Roman"/>
      <w:kern w:val="0"/>
      <w:sz w:val="36"/>
      <w:szCs w:val="20"/>
      <w:lang w:val="en-GB" w:eastAsia="en-US"/>
    </w:rPr>
  </w:style>
  <w:style w:type="character" w:customStyle="1" w:styleId="BalloonTextChar1">
    <w:name w:val="Balloon Text Char1"/>
    <w:uiPriority w:val="99"/>
    <w:rsid w:val="00B6054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60548"/>
    <w:rPr>
      <w:rFonts w:ascii="Times New Roman" w:eastAsia="ＭＳ 明朝" w:hAnsi="Times New Roman"/>
      <w:lang w:val="en-GB" w:eastAsia="en-US"/>
    </w:rPr>
  </w:style>
  <w:style w:type="character" w:customStyle="1" w:styleId="CharChar215">
    <w:name w:val="Char Char215"/>
    <w:rsid w:val="00B60548"/>
    <w:rPr>
      <w:rFonts w:ascii="Times New Roman" w:hAnsi="Times New Roman"/>
      <w:lang w:val="en-GB" w:eastAsia="en-US"/>
    </w:rPr>
  </w:style>
  <w:style w:type="character" w:customStyle="1" w:styleId="DocumentMapChar1">
    <w:name w:val="Document Map Char1"/>
    <w:uiPriority w:val="99"/>
    <w:semiHidden/>
    <w:rsid w:val="00B6054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60548"/>
    <w:pPr>
      <w:spacing w:before="360"/>
      <w:ind w:left="2552"/>
    </w:pPr>
    <w:rPr>
      <w:rFonts w:ascii="Arial" w:hAnsi="Arial"/>
      <w:b/>
      <w:lang w:val="en-US"/>
    </w:rPr>
  </w:style>
  <w:style w:type="character" w:customStyle="1" w:styleId="CharChar63">
    <w:name w:val="Char Char63"/>
    <w:rsid w:val="00B60548"/>
    <w:rPr>
      <w:rFonts w:ascii="Arial" w:eastAsia="SimSun" w:hAnsi="Arial"/>
      <w:sz w:val="32"/>
      <w:lang w:val="en-GB" w:eastAsia="en-US" w:bidi="ar-SA"/>
    </w:rPr>
  </w:style>
  <w:style w:type="character" w:customStyle="1" w:styleId="CharChar53">
    <w:name w:val="Char Char53"/>
    <w:rsid w:val="00B60548"/>
    <w:rPr>
      <w:rFonts w:ascii="Arial" w:eastAsia="SimSun" w:hAnsi="Arial"/>
      <w:sz w:val="28"/>
      <w:lang w:val="en-GB" w:eastAsia="en-US" w:bidi="ar-SA"/>
    </w:rPr>
  </w:style>
  <w:style w:type="character" w:customStyle="1" w:styleId="CharChar163">
    <w:name w:val="Char Char163"/>
    <w:rsid w:val="00B60548"/>
    <w:rPr>
      <w:rFonts w:ascii="Arial" w:eastAsia="SimSun" w:hAnsi="Arial"/>
      <w:lang w:val="en-GB" w:eastAsia="en-US" w:bidi="ar-SA"/>
    </w:rPr>
  </w:style>
  <w:style w:type="character" w:customStyle="1" w:styleId="CharChar143">
    <w:name w:val="Char Char143"/>
    <w:rsid w:val="00B60548"/>
    <w:rPr>
      <w:rFonts w:ascii="Arial" w:eastAsia="SimSun" w:hAnsi="Arial"/>
      <w:sz w:val="36"/>
      <w:lang w:val="en-GB" w:eastAsia="en-US" w:bidi="ar-SA"/>
    </w:rPr>
  </w:style>
  <w:style w:type="paragraph" w:customStyle="1" w:styleId="CarCar1CharCharCarCar3">
    <w:name w:val="Car Car1 Char Char Car Car3"/>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60548"/>
    <w:rPr>
      <w:rFonts w:ascii="Courier New" w:eastAsia="SimSun" w:hAnsi="Courier New" w:cs="Times New Roman"/>
      <w:kern w:val="0"/>
      <w:sz w:val="20"/>
      <w:szCs w:val="20"/>
      <w:lang w:val="nb-NO" w:eastAsia="ja-JP"/>
    </w:rPr>
  </w:style>
  <w:style w:type="character" w:customStyle="1" w:styleId="CharChar253">
    <w:name w:val="Char Char253"/>
    <w:rsid w:val="00B60548"/>
    <w:rPr>
      <w:rFonts w:ascii="Arial" w:hAnsi="Arial"/>
      <w:lang w:val="en-GB" w:eastAsia="en-US"/>
    </w:rPr>
  </w:style>
  <w:style w:type="character" w:customStyle="1" w:styleId="CharChar173">
    <w:name w:val="Char Char173"/>
    <w:rsid w:val="00B60548"/>
    <w:rPr>
      <w:rFonts w:ascii="Tahoma" w:hAnsi="Tahoma" w:cs="Tahoma"/>
      <w:shd w:val="clear" w:color="auto" w:fill="000080"/>
      <w:lang w:val="en-GB" w:eastAsia="en-US"/>
    </w:rPr>
  </w:style>
  <w:style w:type="character" w:customStyle="1" w:styleId="CharChar193">
    <w:name w:val="Char Char193"/>
    <w:rsid w:val="00B60548"/>
    <w:rPr>
      <w:rFonts w:ascii="Times New Roman" w:hAnsi="Times New Roman"/>
      <w:lang w:val="en-GB"/>
    </w:rPr>
  </w:style>
  <w:style w:type="character" w:customStyle="1" w:styleId="CharChar203">
    <w:name w:val="Char Char203"/>
    <w:rsid w:val="00B60548"/>
    <w:rPr>
      <w:rFonts w:ascii="Tahoma" w:hAnsi="Tahoma" w:cs="Tahoma"/>
      <w:sz w:val="16"/>
      <w:szCs w:val="16"/>
      <w:lang w:val="en-GB" w:eastAsia="en-US"/>
    </w:rPr>
  </w:style>
  <w:style w:type="paragraph" w:customStyle="1" w:styleId="18">
    <w:name w:val="수정1"/>
    <w:hidden/>
    <w:semiHidden/>
    <w:qFormat/>
    <w:rsid w:val="00B60548"/>
    <w:rPr>
      <w:rFonts w:ascii="Times New Roman" w:eastAsia="Batang" w:hAnsi="Times New Roman"/>
      <w:lang w:val="en-GB" w:eastAsia="en-US"/>
    </w:rPr>
  </w:style>
  <w:style w:type="character" w:customStyle="1" w:styleId="CharChar303">
    <w:name w:val="Char Char303"/>
    <w:rsid w:val="00B60548"/>
    <w:rPr>
      <w:rFonts w:ascii="Arial" w:hAnsi="Arial"/>
      <w:lang w:val="en-GB" w:eastAsia="en-US"/>
    </w:rPr>
  </w:style>
  <w:style w:type="character" w:customStyle="1" w:styleId="CharChar263">
    <w:name w:val="Char Char263"/>
    <w:rsid w:val="00B60548"/>
    <w:rPr>
      <w:rFonts w:ascii="Times New Roman" w:hAnsi="Times New Roman"/>
      <w:lang w:val="en-GB" w:eastAsia="en-US"/>
    </w:rPr>
  </w:style>
  <w:style w:type="character" w:customStyle="1" w:styleId="CharChar273">
    <w:name w:val="Char Char273"/>
    <w:rsid w:val="00B60548"/>
    <w:rPr>
      <w:rFonts w:ascii="Arial" w:hAnsi="Arial"/>
      <w:b/>
      <w:i/>
      <w:noProof/>
      <w:sz w:val="18"/>
      <w:lang w:val="en-GB" w:eastAsia="en-US"/>
    </w:rPr>
  </w:style>
  <w:style w:type="character" w:customStyle="1" w:styleId="Titre3Car">
    <w:name w:val="Titre 3 Car"/>
    <w:rsid w:val="00B60548"/>
    <w:rPr>
      <w:rFonts w:ascii="Arial" w:hAnsi="Arial"/>
      <w:sz w:val="28"/>
      <w:szCs w:val="28"/>
      <w:lang w:val="en-GB" w:eastAsia="en-GB"/>
    </w:rPr>
  </w:style>
  <w:style w:type="character" w:styleId="Emphasis">
    <w:name w:val="Emphasis"/>
    <w:qFormat/>
    <w:rsid w:val="00B60548"/>
    <w:rPr>
      <w:i/>
      <w:iCs/>
    </w:rPr>
  </w:style>
  <w:style w:type="paragraph" w:customStyle="1" w:styleId="IBN">
    <w:name w:val="IBN"/>
    <w:basedOn w:val="Normal"/>
    <w:qFormat/>
    <w:rsid w:val="00B605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605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0548"/>
    <w:rPr>
      <w:rFonts w:ascii="Times New Roman" w:eastAsia="Times New Roman" w:hAnsi="Times New Roman"/>
      <w:noProof/>
      <w:szCs w:val="18"/>
      <w:lang w:val="en-GB" w:eastAsia="x-none"/>
    </w:rPr>
  </w:style>
  <w:style w:type="paragraph" w:customStyle="1" w:styleId="Npr">
    <w:name w:val="Npr"/>
    <w:basedOn w:val="Normal"/>
    <w:qFormat/>
    <w:rsid w:val="00B6054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6054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60548"/>
    <w:rPr>
      <w:lang w:val="en-GB" w:eastAsia="en-GB"/>
    </w:rPr>
  </w:style>
  <w:style w:type="paragraph" w:customStyle="1" w:styleId="NormalLatinItalique">
    <w:name w:val="Normal + (Latin) Italique"/>
    <w:basedOn w:val="Normal"/>
    <w:link w:val="NormalLatinItaliqueCar"/>
    <w:qFormat/>
    <w:rsid w:val="00B6054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60548"/>
    <w:rPr>
      <w:rFonts w:ascii="Times New Roman" w:eastAsia="Times New Roman" w:hAnsi="Times New Roman"/>
      <w:lang w:val="en-GB" w:eastAsia="x-none"/>
    </w:rPr>
  </w:style>
  <w:style w:type="character" w:customStyle="1" w:styleId="H6Car">
    <w:name w:val="H6 Car"/>
    <w:rsid w:val="00B60548"/>
    <w:rPr>
      <w:rFonts w:ascii="Arial" w:hAnsi="Arial"/>
      <w:sz w:val="22"/>
      <w:lang w:val="en-GB"/>
    </w:rPr>
  </w:style>
  <w:style w:type="paragraph" w:customStyle="1" w:styleId="B3H6">
    <w:name w:val="B3H6"/>
    <w:basedOn w:val="B30"/>
    <w:qFormat/>
    <w:rsid w:val="00B6054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6054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6054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0548"/>
    <w:rPr>
      <w:rFonts w:ascii="Arial" w:eastAsia="SimSun" w:hAnsi="Arial" w:cs="Arial"/>
      <w:color w:val="0000FF"/>
      <w:kern w:val="2"/>
      <w:sz w:val="24"/>
      <w:szCs w:val="28"/>
      <w:lang w:val="en-GB" w:eastAsia="en-GB"/>
    </w:rPr>
  </w:style>
  <w:style w:type="character" w:customStyle="1" w:styleId="BodyText2Char3">
    <w:name w:val="Body Text 2 Char3"/>
    <w:rsid w:val="00B60548"/>
    <w:rPr>
      <w:rFonts w:ascii="Times New Roman" w:eastAsia="SimSun" w:hAnsi="Times New Roman" w:cs="Times New Roman"/>
      <w:kern w:val="0"/>
      <w:sz w:val="20"/>
      <w:szCs w:val="20"/>
      <w:lang w:val="en-GB" w:eastAsia="ja-JP"/>
    </w:rPr>
  </w:style>
  <w:style w:type="character" w:customStyle="1" w:styleId="BodyText3Char3">
    <w:name w:val="Body Text 3 Char3"/>
    <w:rsid w:val="00B6054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60548"/>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0548"/>
    <w:rPr>
      <w:rFonts w:ascii="Arial" w:hAnsi="Arial"/>
      <w:sz w:val="28"/>
      <w:lang w:val="en-GB"/>
    </w:rPr>
  </w:style>
  <w:style w:type="paragraph" w:customStyle="1" w:styleId="H60">
    <w:name w:val="样式 H6"/>
    <w:basedOn w:val="H6"/>
    <w:qFormat/>
    <w:rsid w:val="00B6054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6054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0548"/>
    <w:rPr>
      <w:rFonts w:ascii="Arial" w:hAnsi="Arial"/>
      <w:sz w:val="28"/>
      <w:lang w:val="en-GB" w:eastAsia="en-US" w:bidi="ar-SA"/>
    </w:rPr>
  </w:style>
  <w:style w:type="character" w:customStyle="1" w:styleId="TFZchn">
    <w:name w:val="TF Zchn"/>
    <w:link w:val="TF1"/>
    <w:rsid w:val="00B60548"/>
    <w:rPr>
      <w:rFonts w:ascii="Arial" w:eastAsia="ＭＳ 明朝" w:hAnsi="Arial"/>
      <w:b/>
      <w:bCs/>
      <w:lang w:eastAsia="en-GB"/>
    </w:rPr>
  </w:style>
  <w:style w:type="paragraph" w:customStyle="1" w:styleId="TAH8pt">
    <w:name w:val="TAH + 8 pt"/>
    <w:basedOn w:val="TAH"/>
    <w:qFormat/>
    <w:rsid w:val="00B6054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0548"/>
    <w:rPr>
      <w:sz w:val="28"/>
      <w:lang w:val="en-GB" w:eastAsia="en-US"/>
    </w:rPr>
  </w:style>
  <w:style w:type="character" w:customStyle="1" w:styleId="apple-style-span">
    <w:name w:val="apple-style-span"/>
    <w:basedOn w:val="DefaultParagraphFont"/>
    <w:rsid w:val="00B60548"/>
  </w:style>
  <w:style w:type="paragraph" w:customStyle="1" w:styleId="TableEntry0">
    <w:name w:val="Table Entry"/>
    <w:basedOn w:val="Normal"/>
    <w:next w:val="Normal"/>
    <w:qFormat/>
    <w:rsid w:val="00B60548"/>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60548"/>
    <w:rPr>
      <w:rFonts w:ascii="Times New Roman" w:eastAsia="SimSun" w:hAnsi="Times New Roman" w:cs="Times New Roman"/>
      <w:kern w:val="0"/>
      <w:sz w:val="20"/>
      <w:szCs w:val="20"/>
      <w:lang w:val="en-GB" w:eastAsia="ja-JP"/>
    </w:rPr>
  </w:style>
  <w:style w:type="paragraph" w:customStyle="1" w:styleId="tac0">
    <w:name w:val="tac0"/>
    <w:basedOn w:val="Normal"/>
    <w:qFormat/>
    <w:rsid w:val="00B6054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B6054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60548"/>
    <w:rPr>
      <w:lang w:val="en-GB" w:eastAsia="en-US" w:bidi="ar-SA"/>
    </w:rPr>
  </w:style>
  <w:style w:type="paragraph" w:customStyle="1" w:styleId="91">
    <w:name w:val="目录 91"/>
    <w:basedOn w:val="TOC8"/>
    <w:qFormat/>
    <w:rsid w:val="00B60548"/>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B60548"/>
    <w:rPr>
      <w:rFonts w:ascii="Arial" w:eastAsia="ＭＳ 明朝" w:hAnsi="Arial" w:cs="Times New Roman"/>
      <w:kern w:val="0"/>
      <w:sz w:val="20"/>
      <w:szCs w:val="20"/>
      <w:lang w:val="en-GB" w:eastAsia="ja-JP"/>
    </w:rPr>
  </w:style>
  <w:style w:type="character" w:customStyle="1" w:styleId="EditorsNoteCharCharChar">
    <w:name w:val="Editor's Note Char Char Char"/>
    <w:rsid w:val="00B60548"/>
    <w:rPr>
      <w:color w:val="FF0000"/>
      <w:lang w:val="en-GB" w:eastAsia="en-US" w:bidi="ar-SA"/>
    </w:rPr>
  </w:style>
  <w:style w:type="paragraph" w:styleId="HTMLPreformatted">
    <w:name w:val="HTML Preformatted"/>
    <w:basedOn w:val="Normal"/>
    <w:link w:val="HTMLPreformattedChar"/>
    <w:rsid w:val="00B60548"/>
    <w:pPr>
      <w:overflowPunct w:val="0"/>
      <w:autoSpaceDE w:val="0"/>
      <w:autoSpaceDN w:val="0"/>
      <w:adjustRightInd w:val="0"/>
      <w:textAlignment w:val="baseline"/>
    </w:pPr>
    <w:rPr>
      <w:rFonts w:ascii="Courier New" w:eastAsia="ＭＳ 明朝" w:hAnsi="Courier New"/>
      <w:lang w:eastAsia="en-GB"/>
    </w:rPr>
  </w:style>
  <w:style w:type="character" w:customStyle="1" w:styleId="HTMLPreformattedChar">
    <w:name w:val="HTML Preformatted Char"/>
    <w:basedOn w:val="DefaultParagraphFont"/>
    <w:link w:val="HTMLPreformatted"/>
    <w:rsid w:val="00B60548"/>
    <w:rPr>
      <w:rFonts w:ascii="Courier New" w:eastAsia="ＭＳ 明朝" w:hAnsi="Courier New"/>
      <w:lang w:val="en-GB" w:eastAsia="en-GB"/>
    </w:rPr>
  </w:style>
  <w:style w:type="paragraph" w:customStyle="1" w:styleId="msolistparagraph0">
    <w:name w:val="msolistparagraph"/>
    <w:basedOn w:val="Normal"/>
    <w:qFormat/>
    <w:rsid w:val="00B60548"/>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B6054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605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605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0548"/>
    <w:rPr>
      <w:rFonts w:ascii="Arial" w:hAnsi="Arial"/>
      <w:sz w:val="24"/>
      <w:lang w:val="en-GB" w:eastAsia="en-US" w:bidi="ar-SA"/>
    </w:rPr>
  </w:style>
  <w:style w:type="character" w:customStyle="1" w:styleId="CharChar15">
    <w:name w:val="Char Char15"/>
    <w:rsid w:val="00B60548"/>
    <w:rPr>
      <w:rFonts w:ascii="Arial" w:hAnsi="Arial"/>
      <w:sz w:val="36"/>
      <w:lang w:val="en-GB" w:eastAsia="en-US" w:bidi="ar-SA"/>
    </w:rPr>
  </w:style>
  <w:style w:type="paragraph" w:customStyle="1" w:styleId="PLBold">
    <w:name w:val="PL Bold"/>
    <w:basedOn w:val="PL"/>
    <w:link w:val="PLBoldChar"/>
    <w:qFormat/>
    <w:rsid w:val="00B60548"/>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60548"/>
    <w:rPr>
      <w:rFonts w:ascii="Courier New" w:eastAsia="ＭＳ ゴシック" w:hAnsi="Courier New"/>
      <w:b/>
      <w:bCs/>
      <w:noProof/>
      <w:sz w:val="16"/>
      <w:lang w:val="en-GB" w:eastAsia="en-GB"/>
    </w:rPr>
  </w:style>
  <w:style w:type="paragraph" w:customStyle="1" w:styleId="PLBold0">
    <w:name w:val="PL + Bold"/>
    <w:basedOn w:val="PL"/>
    <w:link w:val="PLBoldChar0"/>
    <w:qFormat/>
    <w:rsid w:val="00B60548"/>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B60548"/>
    <w:rPr>
      <w:rFonts w:ascii="Courier New" w:eastAsia="Times New Roman" w:hAnsi="Courier New"/>
      <w:noProof/>
      <w:sz w:val="16"/>
      <w:lang w:val="en-GB" w:eastAsia="en-GB"/>
    </w:rPr>
  </w:style>
  <w:style w:type="character" w:customStyle="1" w:styleId="mediumtext1">
    <w:name w:val="medium_text1"/>
    <w:rsid w:val="00B60548"/>
    <w:rPr>
      <w:sz w:val="18"/>
      <w:szCs w:val="18"/>
    </w:rPr>
  </w:style>
  <w:style w:type="character" w:customStyle="1" w:styleId="shorttext1">
    <w:name w:val="short_text1"/>
    <w:rsid w:val="00B6054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054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0548"/>
    <w:rPr>
      <w:rFonts w:ascii="Arial" w:hAnsi="Arial"/>
      <w:sz w:val="24"/>
      <w:szCs w:val="28"/>
      <w:lang w:val="en-GB" w:eastAsia="en-US"/>
    </w:rPr>
  </w:style>
  <w:style w:type="character" w:customStyle="1" w:styleId="CharChar18">
    <w:name w:val="Char Char18"/>
    <w:rsid w:val="00B6054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0548"/>
    <w:rPr>
      <w:rFonts w:eastAsia="ＭＳ 明朝"/>
      <w:sz w:val="32"/>
      <w:lang w:val="en-GB" w:eastAsia="en-US"/>
    </w:rPr>
  </w:style>
  <w:style w:type="character" w:customStyle="1" w:styleId="Char40">
    <w:name w:val="批注文字 Char4"/>
    <w:basedOn w:val="DefaultParagraphFont"/>
    <w:qFormat/>
    <w:rsid w:val="00B60548"/>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60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B60548"/>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DefaultParagraphFont"/>
    <w:qFormat/>
    <w:rsid w:val="00B60548"/>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B60548"/>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B60548"/>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054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0548"/>
    <w:rPr>
      <w:rFonts w:ascii="Arial" w:hAnsi="Arial"/>
      <w:sz w:val="24"/>
      <w:szCs w:val="28"/>
      <w:lang w:val="en-GB" w:eastAsia="en-GB" w:bidi="ar-SA"/>
    </w:rPr>
  </w:style>
  <w:style w:type="character" w:customStyle="1" w:styleId="Heading7Char2">
    <w:name w:val="Heading 7 Char2"/>
    <w:rsid w:val="00B60548"/>
    <w:rPr>
      <w:rFonts w:ascii="Arial" w:hAnsi="Arial"/>
      <w:lang w:val="en-GB" w:eastAsia="en-GB" w:bidi="ar-SA"/>
    </w:rPr>
  </w:style>
  <w:style w:type="character" w:customStyle="1" w:styleId="Heading8Char2">
    <w:name w:val="Heading 8 Char2"/>
    <w:rsid w:val="00B60548"/>
    <w:rPr>
      <w:rFonts w:ascii="Arial" w:hAnsi="Arial"/>
      <w:sz w:val="36"/>
      <w:lang w:val="en-GB" w:eastAsia="en-GB" w:bidi="ar-SA"/>
    </w:rPr>
  </w:style>
  <w:style w:type="character" w:customStyle="1" w:styleId="ListChar2">
    <w:name w:val="List Char2"/>
    <w:rsid w:val="00B60548"/>
    <w:rPr>
      <w:lang w:val="en-GB" w:eastAsia="en-GB" w:bidi="ar-SA"/>
    </w:rPr>
  </w:style>
  <w:style w:type="character" w:customStyle="1" w:styleId="PlainTextChar2">
    <w:name w:val="Plain Text Char2"/>
    <w:rsid w:val="00B60548"/>
    <w:rPr>
      <w:rFonts w:ascii="Courier New" w:hAnsi="Courier New"/>
      <w:lang w:val="nb-NO" w:eastAsia="en-US" w:bidi="ar-SA"/>
    </w:rPr>
  </w:style>
  <w:style w:type="character" w:customStyle="1" w:styleId="CommentTextChar2">
    <w:name w:val="Comment Text Char2"/>
    <w:semiHidden/>
    <w:rsid w:val="00B60548"/>
    <w:rPr>
      <w:lang w:val="en-GB" w:eastAsia="en-US" w:bidi="ar-SA"/>
    </w:rPr>
  </w:style>
  <w:style w:type="character" w:customStyle="1" w:styleId="BodyText2Char2">
    <w:name w:val="Body Text 2 Char2"/>
    <w:rsid w:val="00B60548"/>
    <w:rPr>
      <w:lang w:val="en-GB" w:eastAsia="ja-JP" w:bidi="ar-SA"/>
    </w:rPr>
  </w:style>
  <w:style w:type="character" w:customStyle="1" w:styleId="BodyText3Char2">
    <w:name w:val="Body Text 3 Char2"/>
    <w:rsid w:val="00B605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0548"/>
    <w:rPr>
      <w:rFonts w:ascii="Arial" w:eastAsia="SimSun" w:hAnsi="Arial"/>
      <w:sz w:val="32"/>
      <w:lang w:val="en-GB" w:eastAsia="en-US" w:bidi="ar-SA"/>
    </w:rPr>
  </w:style>
  <w:style w:type="character" w:customStyle="1" w:styleId="BodyTextIndentChar2">
    <w:name w:val="Body Text Indent Char2"/>
    <w:rsid w:val="00B60548"/>
    <w:rPr>
      <w:lang w:val="en-GB" w:eastAsia="en-US" w:bidi="ar-SA"/>
    </w:rPr>
  </w:style>
  <w:style w:type="character" w:customStyle="1" w:styleId="BodyTextIndent2Char2">
    <w:name w:val="Body Text Indent 2 Char2"/>
    <w:rsid w:val="00B6054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054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0548"/>
    <w:rPr>
      <w:rFonts w:ascii="Arial" w:hAnsi="Arial"/>
      <w:sz w:val="28"/>
      <w:lang w:val="en-GB" w:eastAsia="en-GB" w:bidi="ar-SA"/>
    </w:rPr>
  </w:style>
  <w:style w:type="character" w:customStyle="1" w:styleId="CarCar9">
    <w:name w:val="Car Car9"/>
    <w:rsid w:val="00B60548"/>
    <w:rPr>
      <w:rFonts w:ascii="Arial" w:hAnsi="Arial"/>
      <w:lang w:val="en-GB" w:eastAsia="ja-JP" w:bidi="ar-SA"/>
    </w:rPr>
  </w:style>
  <w:style w:type="character" w:customStyle="1" w:styleId="Heading9Char1">
    <w:name w:val="Heading 9 Char1"/>
    <w:aliases w:val="Figure Heading Char,FH Char"/>
    <w:qFormat/>
    <w:rsid w:val="00B60548"/>
    <w:rPr>
      <w:rFonts w:ascii="Arial" w:hAnsi="Arial"/>
      <w:sz w:val="36"/>
      <w:lang w:val="en-GB" w:eastAsia="en-GB" w:bidi="ar-SA"/>
    </w:rPr>
  </w:style>
  <w:style w:type="character" w:customStyle="1" w:styleId="FooterChar1">
    <w:name w:val="Footer Char1"/>
    <w:rsid w:val="00B6054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6054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60548"/>
    <w:rPr>
      <w:rFonts w:ascii="Arial" w:hAnsi="Arial"/>
      <w:sz w:val="28"/>
      <w:lang w:val="en-GB" w:eastAsia="ja-JP" w:bidi="ar-SA"/>
    </w:rPr>
  </w:style>
  <w:style w:type="character" w:customStyle="1" w:styleId="Heading7Char1">
    <w:name w:val="Heading 7 Char1"/>
    <w:rsid w:val="00B60548"/>
    <w:rPr>
      <w:rFonts w:ascii="Arial" w:hAnsi="Arial"/>
      <w:lang w:val="en-GB" w:eastAsia="ja-JP" w:bidi="ar-SA"/>
    </w:rPr>
  </w:style>
  <w:style w:type="character" w:customStyle="1" w:styleId="Heading8Char1">
    <w:name w:val="Heading 8 Char1"/>
    <w:rsid w:val="00B60548"/>
    <w:rPr>
      <w:rFonts w:ascii="Arial" w:hAnsi="Arial"/>
      <w:sz w:val="36"/>
      <w:lang w:val="en-GB" w:eastAsia="ja-JP" w:bidi="ar-SA"/>
    </w:rPr>
  </w:style>
  <w:style w:type="character" w:customStyle="1" w:styleId="ListChar1">
    <w:name w:val="List Char1"/>
    <w:rsid w:val="00B60548"/>
    <w:rPr>
      <w:lang w:val="en-GB" w:eastAsia="ja-JP" w:bidi="ar-SA"/>
    </w:rPr>
  </w:style>
  <w:style w:type="character" w:customStyle="1" w:styleId="PlainTextChar1">
    <w:name w:val="Plain Text Char1"/>
    <w:rsid w:val="00B60548"/>
    <w:rPr>
      <w:rFonts w:ascii="Courier New" w:hAnsi="Courier New"/>
      <w:lang w:val="nb-NO" w:eastAsia="en-US" w:bidi="ar-SA"/>
    </w:rPr>
  </w:style>
  <w:style w:type="character" w:customStyle="1" w:styleId="CommentTextChar1">
    <w:name w:val="Comment Text Char1"/>
    <w:rsid w:val="00B60548"/>
    <w:rPr>
      <w:lang w:val="en-GB" w:eastAsia="en-US" w:bidi="ar-SA"/>
    </w:rPr>
  </w:style>
  <w:style w:type="paragraph" w:customStyle="1" w:styleId="30mm">
    <w:name w:val="段落フォント + 左 :  30 mm"/>
    <w:aliases w:val="ぶら下げインデント :  2.81 字"/>
    <w:basedOn w:val="B20"/>
    <w:qFormat/>
    <w:rsid w:val="00B60548"/>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B60548"/>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6">
    <w:name w:val="標準番号"/>
    <w:basedOn w:val="Normal"/>
    <w:qFormat/>
    <w:rsid w:val="00B6054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qFormat/>
    <w:rsid w:val="00B6054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60548"/>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B60548"/>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B6054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0548"/>
    <w:rPr>
      <w:rFonts w:ascii="Courier New" w:eastAsia="Times New Roman" w:hAnsi="Courier New" w:cs="Courier New"/>
      <w:sz w:val="20"/>
      <w:szCs w:val="20"/>
    </w:rPr>
  </w:style>
  <w:style w:type="paragraph" w:customStyle="1" w:styleId="b31">
    <w:name w:val="b3"/>
    <w:basedOn w:val="Normal"/>
    <w:qFormat/>
    <w:rsid w:val="00B6054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qFormat/>
    <w:rsid w:val="00B6054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qFormat/>
    <w:rsid w:val="00B6054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60548"/>
  </w:style>
  <w:style w:type="character" w:customStyle="1" w:styleId="WW-Absatz-Standardschriftart">
    <w:name w:val="WW-Absatz-Standardschriftart"/>
    <w:rsid w:val="00B60548"/>
  </w:style>
  <w:style w:type="character" w:customStyle="1" w:styleId="WW8Num1z0">
    <w:name w:val="WW8Num1z0"/>
    <w:rsid w:val="00B60548"/>
    <w:rPr>
      <w:rFonts w:ascii="Symbol" w:hAnsi="Symbol"/>
    </w:rPr>
  </w:style>
  <w:style w:type="character" w:customStyle="1" w:styleId="WW8Num5z0">
    <w:name w:val="WW8Num5z0"/>
    <w:rsid w:val="00B60548"/>
    <w:rPr>
      <w:rFonts w:ascii="Times New Roman" w:eastAsia="ＭＳ 明朝" w:hAnsi="Times New Roman" w:cs="Times New Roman"/>
    </w:rPr>
  </w:style>
  <w:style w:type="character" w:customStyle="1" w:styleId="WW8Num5z1">
    <w:name w:val="WW8Num5z1"/>
    <w:rsid w:val="00B60548"/>
    <w:rPr>
      <w:rFonts w:ascii="Courier New" w:hAnsi="Courier New" w:cs="Courier New"/>
    </w:rPr>
  </w:style>
  <w:style w:type="character" w:customStyle="1" w:styleId="WW8Num5z2">
    <w:name w:val="WW8Num5z2"/>
    <w:rsid w:val="00B60548"/>
    <w:rPr>
      <w:rFonts w:ascii="Wingdings" w:hAnsi="Wingdings"/>
    </w:rPr>
  </w:style>
  <w:style w:type="character" w:customStyle="1" w:styleId="WW8Num5z3">
    <w:name w:val="WW8Num5z3"/>
    <w:rsid w:val="00B60548"/>
    <w:rPr>
      <w:rFonts w:ascii="Symbol" w:hAnsi="Symbol"/>
    </w:rPr>
  </w:style>
  <w:style w:type="character" w:customStyle="1" w:styleId="WW8Num6z0">
    <w:name w:val="WW8Num6z0"/>
    <w:rsid w:val="00B60548"/>
    <w:rPr>
      <w:rFonts w:ascii="Arial" w:eastAsia="ＭＳ 明朝" w:hAnsi="Arial" w:cs="Arial"/>
    </w:rPr>
  </w:style>
  <w:style w:type="character" w:customStyle="1" w:styleId="WW8Num6z1">
    <w:name w:val="WW8Num6z1"/>
    <w:rsid w:val="00B60548"/>
    <w:rPr>
      <w:rFonts w:ascii="Courier New" w:hAnsi="Courier New" w:cs="Courier New"/>
    </w:rPr>
  </w:style>
  <w:style w:type="character" w:customStyle="1" w:styleId="WW8Num6z2">
    <w:name w:val="WW8Num6z2"/>
    <w:rsid w:val="00B60548"/>
    <w:rPr>
      <w:rFonts w:ascii="Wingdings" w:hAnsi="Wingdings"/>
    </w:rPr>
  </w:style>
  <w:style w:type="character" w:customStyle="1" w:styleId="WW8Num6z3">
    <w:name w:val="WW8Num6z3"/>
    <w:rsid w:val="00B60548"/>
    <w:rPr>
      <w:rFonts w:ascii="Symbol" w:hAnsi="Symbol"/>
    </w:rPr>
  </w:style>
  <w:style w:type="character" w:customStyle="1" w:styleId="WW8Num9z0">
    <w:name w:val="WW8Num9z0"/>
    <w:rsid w:val="00B60548"/>
    <w:rPr>
      <w:rFonts w:ascii="Times New Roman" w:eastAsia="ＭＳ 明朝" w:hAnsi="Times New Roman" w:cs="Times New Roman"/>
    </w:rPr>
  </w:style>
  <w:style w:type="character" w:customStyle="1" w:styleId="WW8Num9z1">
    <w:name w:val="WW8Num9z1"/>
    <w:rsid w:val="00B60548"/>
    <w:rPr>
      <w:rFonts w:ascii="Courier New" w:hAnsi="Courier New" w:cs="Courier New"/>
    </w:rPr>
  </w:style>
  <w:style w:type="character" w:customStyle="1" w:styleId="WW8Num9z2">
    <w:name w:val="WW8Num9z2"/>
    <w:rsid w:val="00B60548"/>
    <w:rPr>
      <w:rFonts w:ascii="Wingdings" w:hAnsi="Wingdings"/>
    </w:rPr>
  </w:style>
  <w:style w:type="character" w:customStyle="1" w:styleId="WW8Num9z3">
    <w:name w:val="WW8Num9z3"/>
    <w:rsid w:val="00B60548"/>
    <w:rPr>
      <w:rFonts w:ascii="Symbol" w:hAnsi="Symbol"/>
    </w:rPr>
  </w:style>
  <w:style w:type="character" w:customStyle="1" w:styleId="WW8Num11z0">
    <w:name w:val="WW8Num11z0"/>
    <w:rsid w:val="00B60548"/>
    <w:rPr>
      <w:rFonts w:ascii="Times New Roman" w:eastAsia="ＭＳ 明朝" w:hAnsi="Times New Roman" w:cs="Times New Roman"/>
    </w:rPr>
  </w:style>
  <w:style w:type="character" w:customStyle="1" w:styleId="WW8Num11z1">
    <w:name w:val="WW8Num11z1"/>
    <w:rsid w:val="00B60548"/>
    <w:rPr>
      <w:rFonts w:ascii="Courier New" w:hAnsi="Courier New" w:cs="Courier New"/>
    </w:rPr>
  </w:style>
  <w:style w:type="character" w:customStyle="1" w:styleId="WW8Num11z2">
    <w:name w:val="WW8Num11z2"/>
    <w:rsid w:val="00B60548"/>
    <w:rPr>
      <w:rFonts w:ascii="Wingdings" w:hAnsi="Wingdings"/>
    </w:rPr>
  </w:style>
  <w:style w:type="character" w:customStyle="1" w:styleId="WW8Num11z3">
    <w:name w:val="WW8Num11z3"/>
    <w:rsid w:val="00B60548"/>
    <w:rPr>
      <w:rFonts w:ascii="Symbol" w:hAnsi="Symbol"/>
    </w:rPr>
  </w:style>
  <w:style w:type="character" w:customStyle="1" w:styleId="WW8Num15z0">
    <w:name w:val="WW8Num15z0"/>
    <w:rsid w:val="00B60548"/>
    <w:rPr>
      <w:rFonts w:ascii="Times New Roman" w:eastAsia="Times New Roman" w:hAnsi="Times New Roman" w:cs="Times New Roman"/>
    </w:rPr>
  </w:style>
  <w:style w:type="character" w:customStyle="1" w:styleId="WW8Num15z1">
    <w:name w:val="WW8Num15z1"/>
    <w:rsid w:val="00B60548"/>
    <w:rPr>
      <w:rFonts w:ascii="Courier New" w:hAnsi="Courier New" w:cs="Courier New"/>
    </w:rPr>
  </w:style>
  <w:style w:type="character" w:customStyle="1" w:styleId="WW8Num15z2">
    <w:name w:val="WW8Num15z2"/>
    <w:rsid w:val="00B60548"/>
    <w:rPr>
      <w:rFonts w:ascii="Wingdings" w:hAnsi="Wingdings"/>
    </w:rPr>
  </w:style>
  <w:style w:type="character" w:customStyle="1" w:styleId="WW8Num15z3">
    <w:name w:val="WW8Num15z3"/>
    <w:rsid w:val="00B60548"/>
    <w:rPr>
      <w:rFonts w:ascii="Symbol" w:hAnsi="Symbol"/>
    </w:rPr>
  </w:style>
  <w:style w:type="character" w:customStyle="1" w:styleId="WW8Num16z0">
    <w:name w:val="WW8Num16z0"/>
    <w:rsid w:val="00B60548"/>
    <w:rPr>
      <w:rFonts w:ascii="Times New Roman" w:eastAsia="ＭＳ 明朝" w:hAnsi="Times New Roman" w:cs="Times New Roman"/>
    </w:rPr>
  </w:style>
  <w:style w:type="character" w:customStyle="1" w:styleId="WW8Num16z1">
    <w:name w:val="WW8Num16z1"/>
    <w:rsid w:val="00B60548"/>
    <w:rPr>
      <w:rFonts w:ascii="Courier New" w:hAnsi="Courier New" w:cs="Courier New"/>
    </w:rPr>
  </w:style>
  <w:style w:type="character" w:customStyle="1" w:styleId="WW8Num16z2">
    <w:name w:val="WW8Num16z2"/>
    <w:rsid w:val="00B60548"/>
    <w:rPr>
      <w:rFonts w:ascii="Wingdings" w:hAnsi="Wingdings"/>
    </w:rPr>
  </w:style>
  <w:style w:type="character" w:customStyle="1" w:styleId="WW8Num16z3">
    <w:name w:val="WW8Num16z3"/>
    <w:rsid w:val="00B60548"/>
    <w:rPr>
      <w:rFonts w:ascii="Symbol" w:hAnsi="Symbol"/>
    </w:rPr>
  </w:style>
  <w:style w:type="character" w:customStyle="1" w:styleId="WW8Num18z0">
    <w:name w:val="WW8Num18z0"/>
    <w:rsid w:val="00B60548"/>
    <w:rPr>
      <w:rFonts w:ascii="Times New Roman" w:eastAsia="Times New Roman" w:hAnsi="Times New Roman" w:cs="Times New Roman"/>
    </w:rPr>
  </w:style>
  <w:style w:type="character" w:customStyle="1" w:styleId="WW8Num18z1">
    <w:name w:val="WW8Num18z1"/>
    <w:rsid w:val="00B60548"/>
    <w:rPr>
      <w:rFonts w:ascii="Courier New" w:hAnsi="Courier New" w:cs="Courier New"/>
    </w:rPr>
  </w:style>
  <w:style w:type="character" w:customStyle="1" w:styleId="WW8Num18z2">
    <w:name w:val="WW8Num18z2"/>
    <w:rsid w:val="00B60548"/>
    <w:rPr>
      <w:rFonts w:ascii="Wingdings" w:hAnsi="Wingdings"/>
    </w:rPr>
  </w:style>
  <w:style w:type="character" w:customStyle="1" w:styleId="WW8Num18z3">
    <w:name w:val="WW8Num18z3"/>
    <w:rsid w:val="00B60548"/>
    <w:rPr>
      <w:rFonts w:ascii="Symbol" w:hAnsi="Symbol"/>
    </w:rPr>
  </w:style>
  <w:style w:type="character" w:customStyle="1" w:styleId="WW8Num19z0">
    <w:name w:val="WW8Num19z0"/>
    <w:rsid w:val="00B60548"/>
    <w:rPr>
      <w:rFonts w:ascii="Times New Roman" w:eastAsia="ＭＳ 明朝" w:hAnsi="Times New Roman" w:cs="Times New Roman"/>
    </w:rPr>
  </w:style>
  <w:style w:type="character" w:customStyle="1" w:styleId="WW8Num19z1">
    <w:name w:val="WW8Num19z1"/>
    <w:rsid w:val="00B60548"/>
    <w:rPr>
      <w:rFonts w:ascii="Wingdings" w:hAnsi="Wingdings"/>
    </w:rPr>
  </w:style>
  <w:style w:type="character" w:customStyle="1" w:styleId="WW8Num25z0">
    <w:name w:val="WW8Num25z0"/>
    <w:rsid w:val="00B60548"/>
    <w:rPr>
      <w:rFonts w:ascii="Arial" w:eastAsia="SimSun" w:hAnsi="Arial" w:cs="Arial"/>
    </w:rPr>
  </w:style>
  <w:style w:type="character" w:customStyle="1" w:styleId="WW8Num25z1">
    <w:name w:val="WW8Num25z1"/>
    <w:rsid w:val="00B60548"/>
    <w:rPr>
      <w:rFonts w:ascii="Wingdings" w:hAnsi="Wingdings"/>
    </w:rPr>
  </w:style>
  <w:style w:type="character" w:customStyle="1" w:styleId="WW8Num28z0">
    <w:name w:val="WW8Num28z0"/>
    <w:rsid w:val="00B60548"/>
    <w:rPr>
      <w:rFonts w:ascii="Times New Roman" w:eastAsia="ＭＳ 明朝" w:hAnsi="Times New Roman" w:cs="Times New Roman"/>
    </w:rPr>
  </w:style>
  <w:style w:type="character" w:customStyle="1" w:styleId="WW8Num28z1">
    <w:name w:val="WW8Num28z1"/>
    <w:rsid w:val="00B60548"/>
    <w:rPr>
      <w:rFonts w:ascii="Courier New" w:hAnsi="Courier New" w:cs="Courier New"/>
    </w:rPr>
  </w:style>
  <w:style w:type="character" w:customStyle="1" w:styleId="WW8Num28z2">
    <w:name w:val="WW8Num28z2"/>
    <w:rsid w:val="00B60548"/>
    <w:rPr>
      <w:rFonts w:ascii="Wingdings" w:hAnsi="Wingdings"/>
    </w:rPr>
  </w:style>
  <w:style w:type="character" w:customStyle="1" w:styleId="WW8Num28z3">
    <w:name w:val="WW8Num28z3"/>
    <w:rsid w:val="00B60548"/>
    <w:rPr>
      <w:rFonts w:ascii="Symbol" w:hAnsi="Symbol"/>
    </w:rPr>
  </w:style>
  <w:style w:type="character" w:customStyle="1" w:styleId="WW8Num32z0">
    <w:name w:val="WW8Num32z0"/>
    <w:rsid w:val="00B60548"/>
    <w:rPr>
      <w:rFonts w:ascii="Times New Roman" w:eastAsia="Times New Roman" w:hAnsi="Times New Roman" w:cs="Times New Roman"/>
    </w:rPr>
  </w:style>
  <w:style w:type="character" w:customStyle="1" w:styleId="WW8Num32z1">
    <w:name w:val="WW8Num32z1"/>
    <w:rsid w:val="00B60548"/>
    <w:rPr>
      <w:rFonts w:ascii="Courier New" w:hAnsi="Courier New" w:cs="Courier New"/>
    </w:rPr>
  </w:style>
  <w:style w:type="character" w:customStyle="1" w:styleId="WW8Num32z2">
    <w:name w:val="WW8Num32z2"/>
    <w:rsid w:val="00B60548"/>
    <w:rPr>
      <w:rFonts w:ascii="Wingdings" w:hAnsi="Wingdings"/>
    </w:rPr>
  </w:style>
  <w:style w:type="character" w:customStyle="1" w:styleId="WW8Num32z3">
    <w:name w:val="WW8Num32z3"/>
    <w:rsid w:val="00B60548"/>
    <w:rPr>
      <w:rFonts w:ascii="Symbol" w:hAnsi="Symbol"/>
    </w:rPr>
  </w:style>
  <w:style w:type="character" w:customStyle="1" w:styleId="WW8Num34z0">
    <w:name w:val="WW8Num34z0"/>
    <w:rsid w:val="00B60548"/>
    <w:rPr>
      <w:rFonts w:ascii="Times New Roman" w:eastAsia="SimSun" w:hAnsi="Times New Roman" w:cs="Times New Roman"/>
    </w:rPr>
  </w:style>
  <w:style w:type="character" w:customStyle="1" w:styleId="WW8Num34z1">
    <w:name w:val="WW8Num34z1"/>
    <w:rsid w:val="00B60548"/>
    <w:rPr>
      <w:rFonts w:ascii="Wingdings" w:hAnsi="Wingdings"/>
    </w:rPr>
  </w:style>
  <w:style w:type="character" w:customStyle="1" w:styleId="WW8Num35z0">
    <w:name w:val="WW8Num35z0"/>
    <w:rsid w:val="00B60548"/>
    <w:rPr>
      <w:rFonts w:ascii="Times New Roman" w:eastAsia="SimSun" w:hAnsi="Times New Roman" w:cs="Times New Roman"/>
    </w:rPr>
  </w:style>
  <w:style w:type="character" w:customStyle="1" w:styleId="WW8Num35z1">
    <w:name w:val="WW8Num35z1"/>
    <w:rsid w:val="00B60548"/>
    <w:rPr>
      <w:rFonts w:ascii="Wingdings" w:hAnsi="Wingdings"/>
    </w:rPr>
  </w:style>
  <w:style w:type="character" w:customStyle="1" w:styleId="WW8Num36z0">
    <w:name w:val="WW8Num36z0"/>
    <w:rsid w:val="00B60548"/>
    <w:rPr>
      <w:rFonts w:ascii="Times New Roman" w:eastAsia="SimSun" w:hAnsi="Times New Roman" w:cs="Times New Roman"/>
    </w:rPr>
  </w:style>
  <w:style w:type="character" w:customStyle="1" w:styleId="WW8Num36z1">
    <w:name w:val="WW8Num36z1"/>
    <w:rsid w:val="00B60548"/>
    <w:rPr>
      <w:rFonts w:ascii="Wingdings" w:hAnsi="Wingdings"/>
    </w:rPr>
  </w:style>
  <w:style w:type="character" w:customStyle="1" w:styleId="WW8Num39z0">
    <w:name w:val="WW8Num39z0"/>
    <w:rsid w:val="00B60548"/>
    <w:rPr>
      <w:rFonts w:ascii="Times New Roman" w:eastAsia="SimSun" w:hAnsi="Times New Roman" w:cs="Times New Roman"/>
    </w:rPr>
  </w:style>
  <w:style w:type="character" w:customStyle="1" w:styleId="WW8Num39z1">
    <w:name w:val="WW8Num39z1"/>
    <w:rsid w:val="00B60548"/>
    <w:rPr>
      <w:rFonts w:ascii="Wingdings" w:hAnsi="Wingdings"/>
    </w:rPr>
  </w:style>
  <w:style w:type="character" w:customStyle="1" w:styleId="WW8NumSt1z0">
    <w:name w:val="WW8NumSt1z0"/>
    <w:rsid w:val="00B60548"/>
    <w:rPr>
      <w:rFonts w:ascii="Symbol" w:hAnsi="Symbol"/>
    </w:rPr>
  </w:style>
  <w:style w:type="character" w:customStyle="1" w:styleId="WW8NumSt18z0">
    <w:name w:val="WW8NumSt18z0"/>
    <w:rsid w:val="00B60548"/>
    <w:rPr>
      <w:rFonts w:ascii="Geneva" w:hAnsi="Geneva"/>
    </w:rPr>
  </w:style>
  <w:style w:type="character" w:customStyle="1" w:styleId="1a">
    <w:name w:val="段落フォント1"/>
    <w:rsid w:val="00B60548"/>
  </w:style>
  <w:style w:type="character" w:customStyle="1" w:styleId="a7">
    <w:name w:val="脚注番号"/>
    <w:rsid w:val="00B60548"/>
    <w:rPr>
      <w:b/>
      <w:position w:val="3"/>
      <w:sz w:val="16"/>
    </w:rPr>
  </w:style>
  <w:style w:type="character" w:customStyle="1" w:styleId="1b">
    <w:name w:val="コメント参照1"/>
    <w:rsid w:val="00B60548"/>
    <w:rPr>
      <w:sz w:val="16"/>
    </w:rPr>
  </w:style>
  <w:style w:type="character" w:customStyle="1" w:styleId="H1">
    <w:name w:val="H1 (文字)"/>
    <w:rsid w:val="00B60548"/>
    <w:rPr>
      <w:rFonts w:ascii="Arial" w:eastAsia="ＭＳ 明朝" w:hAnsi="Arial"/>
      <w:sz w:val="36"/>
      <w:lang w:val="en-GB" w:eastAsia="ar-SA" w:bidi="ar-SA"/>
    </w:rPr>
  </w:style>
  <w:style w:type="character" w:customStyle="1" w:styleId="Head2A">
    <w:name w:val="Head2A (文字)"/>
    <w:rsid w:val="00B60548"/>
    <w:rPr>
      <w:rFonts w:ascii="Arial" w:eastAsia="ＭＳ 明朝" w:hAnsi="Arial"/>
      <w:sz w:val="32"/>
      <w:lang w:val="en-GB" w:eastAsia="ar-SA" w:bidi="ar-SA"/>
    </w:rPr>
  </w:style>
  <w:style w:type="character" w:customStyle="1" w:styleId="Underrubrik2">
    <w:name w:val="Underrubrik2 (文字)"/>
    <w:rsid w:val="00B60548"/>
    <w:rPr>
      <w:rFonts w:ascii="Arial" w:eastAsia="ＭＳ 明朝" w:hAnsi="Arial"/>
      <w:sz w:val="28"/>
      <w:lang w:val="en-GB" w:eastAsia="ar-SA" w:bidi="ar-SA"/>
    </w:rPr>
  </w:style>
  <w:style w:type="character" w:customStyle="1" w:styleId="h4">
    <w:name w:val="h4 (文字)"/>
    <w:rsid w:val="00B60548"/>
    <w:rPr>
      <w:rFonts w:ascii="Arial" w:eastAsia="ＭＳ 明朝" w:hAnsi="Arial" w:cs="Arial"/>
      <w:color w:val="0000FF"/>
      <w:kern w:val="2"/>
      <w:sz w:val="24"/>
      <w:szCs w:val="28"/>
      <w:lang w:val="en-GB" w:eastAsia="ar-SA" w:bidi="ar-SA"/>
    </w:rPr>
  </w:style>
  <w:style w:type="character" w:customStyle="1" w:styleId="M5">
    <w:name w:val="M5 (文字)"/>
    <w:rsid w:val="00B60548"/>
    <w:rPr>
      <w:rFonts w:ascii="Arial" w:eastAsia="ＭＳ 明朝" w:hAnsi="Arial"/>
      <w:sz w:val="22"/>
      <w:lang w:val="en-GB" w:eastAsia="ar-SA" w:bidi="ar-SA"/>
    </w:rPr>
  </w:style>
  <w:style w:type="character" w:customStyle="1" w:styleId="T1">
    <w:name w:val="T1 (文字)"/>
    <w:rsid w:val="00B60548"/>
    <w:rPr>
      <w:rFonts w:ascii="Arial" w:eastAsia="ＭＳ 明朝" w:hAnsi="Arial"/>
      <w:lang w:val="en-GB" w:eastAsia="ar-SA" w:bidi="ar-SA"/>
    </w:rPr>
  </w:style>
  <w:style w:type="character" w:customStyle="1" w:styleId="8">
    <w:name w:val="(文字) (文字)8"/>
    <w:rsid w:val="00B60548"/>
    <w:rPr>
      <w:rFonts w:ascii="Arial" w:eastAsia="ＭＳ 明朝" w:hAnsi="Arial"/>
      <w:lang w:val="en-GB" w:eastAsia="ar-SA" w:bidi="ar-SA"/>
    </w:rPr>
  </w:style>
  <w:style w:type="character" w:customStyle="1" w:styleId="70">
    <w:name w:val="(文字) (文字)7"/>
    <w:rsid w:val="00B60548"/>
    <w:rPr>
      <w:rFonts w:ascii="Arial" w:eastAsia="ＭＳ 明朝" w:hAnsi="Arial"/>
      <w:sz w:val="36"/>
      <w:lang w:val="en-GB" w:eastAsia="ar-SA" w:bidi="ar-SA"/>
    </w:rPr>
  </w:style>
  <w:style w:type="character" w:customStyle="1" w:styleId="headerodd">
    <w:name w:val="header odd (文字)"/>
    <w:rsid w:val="00B60548"/>
    <w:rPr>
      <w:rFonts w:ascii="Arial" w:eastAsia="ＭＳ 明朝" w:hAnsi="Arial"/>
      <w:b/>
      <w:sz w:val="18"/>
      <w:lang w:val="en-GB" w:eastAsia="ar-SA" w:bidi="ar-SA"/>
    </w:rPr>
  </w:style>
  <w:style w:type="character" w:customStyle="1" w:styleId="footnotetext1">
    <w:name w:val="footnote text1 (文字)"/>
    <w:rsid w:val="00B60548"/>
    <w:rPr>
      <w:rFonts w:eastAsia="ＭＳ 明朝"/>
      <w:sz w:val="16"/>
      <w:lang w:val="en-GB" w:eastAsia="ar-SA" w:bidi="ar-SA"/>
    </w:rPr>
  </w:style>
  <w:style w:type="character" w:customStyle="1" w:styleId="61">
    <w:name w:val="(文字) (文字)6"/>
    <w:rsid w:val="00B60548"/>
    <w:rPr>
      <w:rFonts w:eastAsia="ＭＳ 明朝"/>
      <w:lang w:val="en-GB" w:eastAsia="ar-SA" w:bidi="ar-SA"/>
    </w:rPr>
  </w:style>
  <w:style w:type="character" w:customStyle="1" w:styleId="cap">
    <w:name w:val="cap (文字)"/>
    <w:rsid w:val="00B60548"/>
    <w:rPr>
      <w:rFonts w:eastAsia="ＭＳ 明朝"/>
      <w:b/>
      <w:lang w:val="en-GB" w:eastAsia="ar-SA" w:bidi="ar-SA"/>
    </w:rPr>
  </w:style>
  <w:style w:type="character" w:customStyle="1" w:styleId="5">
    <w:name w:val="(文字) (文字)5"/>
    <w:rsid w:val="00B60548"/>
    <w:rPr>
      <w:rFonts w:ascii="Courier New" w:eastAsia="ＭＳ 明朝" w:hAnsi="Courier New"/>
      <w:lang w:val="nb-NO" w:eastAsia="ar-SA" w:bidi="ar-SA"/>
    </w:rPr>
  </w:style>
  <w:style w:type="character" w:customStyle="1" w:styleId="bt">
    <w:name w:val="bt (文字)"/>
    <w:rsid w:val="00B60548"/>
    <w:rPr>
      <w:rFonts w:eastAsia="ＭＳ 明朝"/>
      <w:lang w:val="en-GB" w:eastAsia="ar-SA" w:bidi="ar-SA"/>
    </w:rPr>
  </w:style>
  <w:style w:type="character" w:customStyle="1" w:styleId="a8">
    <w:name w:val="番号付け記号"/>
    <w:rsid w:val="00B60548"/>
  </w:style>
  <w:style w:type="paragraph" w:customStyle="1" w:styleId="a9">
    <w:name w:val="見出し"/>
    <w:basedOn w:val="Normal"/>
    <w:next w:val="BodyText"/>
    <w:qFormat/>
    <w:rsid w:val="00B6054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c">
    <w:name w:val="図表番号1"/>
    <w:basedOn w:val="Normal"/>
    <w:qFormat/>
    <w:rsid w:val="00B605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a">
    <w:name w:val="索引"/>
    <w:basedOn w:val="Normal"/>
    <w:qFormat/>
    <w:rsid w:val="00B6054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d">
    <w:name w:val="段落番号1"/>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B60548"/>
    <w:pPr>
      <w:ind w:left="851" w:hanging="284"/>
    </w:pPr>
  </w:style>
  <w:style w:type="paragraph" w:customStyle="1" w:styleId="1e">
    <w:name w:val="箇条書き1"/>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B60548"/>
    <w:pPr>
      <w:tabs>
        <w:tab w:val="clear" w:pos="644"/>
        <w:tab w:val="num" w:pos="1494"/>
      </w:tabs>
      <w:ind w:left="851" w:hanging="284"/>
    </w:pPr>
  </w:style>
  <w:style w:type="paragraph" w:customStyle="1" w:styleId="310">
    <w:name w:val="箇条書き 31"/>
    <w:basedOn w:val="211"/>
    <w:qFormat/>
    <w:rsid w:val="00B60548"/>
    <w:pPr>
      <w:ind w:left="1135"/>
    </w:pPr>
  </w:style>
  <w:style w:type="paragraph" w:customStyle="1" w:styleId="212">
    <w:name w:val="一覧 21"/>
    <w:basedOn w:val="List"/>
    <w:qFormat/>
    <w:rsid w:val="00B605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60548"/>
    <w:pPr>
      <w:ind w:left="1135"/>
    </w:pPr>
  </w:style>
  <w:style w:type="paragraph" w:customStyle="1" w:styleId="41">
    <w:name w:val="一覧 41"/>
    <w:basedOn w:val="311"/>
    <w:qFormat/>
    <w:rsid w:val="00B60548"/>
    <w:pPr>
      <w:ind w:left="1418"/>
    </w:pPr>
  </w:style>
  <w:style w:type="paragraph" w:customStyle="1" w:styleId="51">
    <w:name w:val="一覧 51"/>
    <w:basedOn w:val="41"/>
    <w:qFormat/>
    <w:rsid w:val="00B60548"/>
    <w:pPr>
      <w:ind w:left="1702"/>
    </w:pPr>
  </w:style>
  <w:style w:type="paragraph" w:customStyle="1" w:styleId="410">
    <w:name w:val="箇条書き 41"/>
    <w:basedOn w:val="310"/>
    <w:qFormat/>
    <w:rsid w:val="00B60548"/>
    <w:pPr>
      <w:ind w:left="1418"/>
    </w:pPr>
  </w:style>
  <w:style w:type="paragraph" w:customStyle="1" w:styleId="510">
    <w:name w:val="箇条書き 51"/>
    <w:basedOn w:val="410"/>
    <w:qFormat/>
    <w:rsid w:val="00B60548"/>
    <w:pPr>
      <w:ind w:left="1702"/>
    </w:pPr>
  </w:style>
  <w:style w:type="paragraph" w:customStyle="1" w:styleId="1f">
    <w:name w:val="コメント文字列1"/>
    <w:basedOn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1f0">
    <w:name w:val="コメント内容1"/>
    <w:basedOn w:val="1f"/>
    <w:next w:val="1f"/>
    <w:qFormat/>
    <w:rsid w:val="00B60548"/>
    <w:rPr>
      <w:b/>
      <w:bCs/>
    </w:rPr>
  </w:style>
  <w:style w:type="paragraph" w:customStyle="1" w:styleId="1f1">
    <w:name w:val="見出しマップ1"/>
    <w:basedOn w:val="Normal"/>
    <w:qFormat/>
    <w:rsid w:val="00B605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qFormat/>
    <w:rsid w:val="00B6054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2">
    <w:name w:val="書式なし1"/>
    <w:basedOn w:val="Normal"/>
    <w:qFormat/>
    <w:rsid w:val="00B605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qFormat/>
    <w:rsid w:val="00B605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3">
    <w:name w:val="標準インデント1"/>
    <w:basedOn w:val="Normal"/>
    <w:qFormat/>
    <w:rsid w:val="00B605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4">
    <w:name w:val="記1"/>
    <w:basedOn w:val="Normal"/>
    <w:next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qFormat/>
    <w:rsid w:val="00B6054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b">
    <w:name w:val="表の内容"/>
    <w:basedOn w:val="Normal"/>
    <w:qFormat/>
    <w:rsid w:val="00B6054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c">
    <w:name w:val="表の見出し"/>
    <w:basedOn w:val="ab"/>
    <w:qFormat/>
    <w:rsid w:val="00B60548"/>
    <w:rPr>
      <w:b/>
      <w:bCs/>
    </w:rPr>
  </w:style>
  <w:style w:type="character" w:customStyle="1" w:styleId="WW8Num27z0">
    <w:name w:val="WW8Num27z0"/>
    <w:rsid w:val="00B60548"/>
    <w:rPr>
      <w:rFonts w:ascii="Arial" w:eastAsia="Times New Roman" w:hAnsi="Arial" w:cs="Arial"/>
    </w:rPr>
  </w:style>
  <w:style w:type="character" w:customStyle="1" w:styleId="WW8Num27z1">
    <w:name w:val="WW8Num27z1"/>
    <w:rsid w:val="00B60548"/>
    <w:rPr>
      <w:rFonts w:ascii="Courier New" w:hAnsi="Courier New" w:cs="Courier New"/>
    </w:rPr>
  </w:style>
  <w:style w:type="character" w:customStyle="1" w:styleId="WW8Num27z2">
    <w:name w:val="WW8Num27z2"/>
    <w:rsid w:val="00B60548"/>
    <w:rPr>
      <w:rFonts w:ascii="Wingdings" w:hAnsi="Wingdings"/>
    </w:rPr>
  </w:style>
  <w:style w:type="character" w:customStyle="1" w:styleId="WW8Num27z3">
    <w:name w:val="WW8Num27z3"/>
    <w:rsid w:val="00B60548"/>
    <w:rPr>
      <w:rFonts w:ascii="Symbol" w:hAnsi="Symbol"/>
    </w:rPr>
  </w:style>
  <w:style w:type="character" w:customStyle="1" w:styleId="WW8Num29z0">
    <w:name w:val="WW8Num29z0"/>
    <w:rsid w:val="00B60548"/>
    <w:rPr>
      <w:rFonts w:ascii="Times New Roman" w:eastAsia="ＭＳ 明朝" w:hAnsi="Times New Roman" w:cs="Times New Roman"/>
    </w:rPr>
  </w:style>
  <w:style w:type="character" w:customStyle="1" w:styleId="WW8Num29z1">
    <w:name w:val="WW8Num29z1"/>
    <w:rsid w:val="00B60548"/>
    <w:rPr>
      <w:rFonts w:ascii="Courier New" w:hAnsi="Courier New" w:cs="Courier New"/>
    </w:rPr>
  </w:style>
  <w:style w:type="character" w:customStyle="1" w:styleId="WW8Num29z2">
    <w:name w:val="WW8Num29z2"/>
    <w:rsid w:val="00B60548"/>
    <w:rPr>
      <w:rFonts w:ascii="Wingdings" w:hAnsi="Wingdings"/>
    </w:rPr>
  </w:style>
  <w:style w:type="character" w:customStyle="1" w:styleId="WW8Num29z3">
    <w:name w:val="WW8Num29z3"/>
    <w:rsid w:val="00B60548"/>
    <w:rPr>
      <w:rFonts w:ascii="Symbol" w:hAnsi="Symbol"/>
    </w:rPr>
  </w:style>
  <w:style w:type="character" w:customStyle="1" w:styleId="WW8Num31z0">
    <w:name w:val="WW8Num31z0"/>
    <w:rsid w:val="00B60548"/>
    <w:rPr>
      <w:rFonts w:ascii="Symbol" w:hAnsi="Symbol"/>
    </w:rPr>
  </w:style>
  <w:style w:type="character" w:customStyle="1" w:styleId="WW8Num31z1">
    <w:name w:val="WW8Num31z1"/>
    <w:rsid w:val="00B60548"/>
    <w:rPr>
      <w:rFonts w:ascii="Courier New" w:hAnsi="Courier New" w:cs="Courier New"/>
    </w:rPr>
  </w:style>
  <w:style w:type="character" w:customStyle="1" w:styleId="WW8Num31z2">
    <w:name w:val="WW8Num31z2"/>
    <w:rsid w:val="00B60548"/>
    <w:rPr>
      <w:rFonts w:ascii="Wingdings" w:hAnsi="Wingdings"/>
    </w:rPr>
  </w:style>
  <w:style w:type="character" w:customStyle="1" w:styleId="WW8Num34z2">
    <w:name w:val="WW8Num34z2"/>
    <w:rsid w:val="00B60548"/>
    <w:rPr>
      <w:rFonts w:ascii="Wingdings" w:hAnsi="Wingdings"/>
    </w:rPr>
  </w:style>
  <w:style w:type="character" w:customStyle="1" w:styleId="WW8Num34z3">
    <w:name w:val="WW8Num34z3"/>
    <w:rsid w:val="00B60548"/>
    <w:rPr>
      <w:rFonts w:ascii="Symbol" w:hAnsi="Symbol"/>
    </w:rPr>
  </w:style>
  <w:style w:type="character" w:customStyle="1" w:styleId="WW8Num37z0">
    <w:name w:val="WW8Num37z0"/>
    <w:rsid w:val="00B60548"/>
    <w:rPr>
      <w:rFonts w:ascii="Times New Roman" w:eastAsia="SimSun" w:hAnsi="Times New Roman" w:cs="Times New Roman"/>
    </w:rPr>
  </w:style>
  <w:style w:type="character" w:customStyle="1" w:styleId="WW8Num37z1">
    <w:name w:val="WW8Num37z1"/>
    <w:rsid w:val="00B60548"/>
    <w:rPr>
      <w:rFonts w:ascii="Wingdings" w:hAnsi="Wingdings"/>
    </w:rPr>
  </w:style>
  <w:style w:type="character" w:customStyle="1" w:styleId="WW8Num38z0">
    <w:name w:val="WW8Num38z0"/>
    <w:rsid w:val="00B60548"/>
    <w:rPr>
      <w:rFonts w:ascii="Times New Roman" w:eastAsia="SimSun" w:hAnsi="Times New Roman" w:cs="Times New Roman"/>
    </w:rPr>
  </w:style>
  <w:style w:type="character" w:customStyle="1" w:styleId="WW8Num38z1">
    <w:name w:val="WW8Num38z1"/>
    <w:rsid w:val="00B60548"/>
    <w:rPr>
      <w:rFonts w:ascii="Wingdings" w:hAnsi="Wingdings"/>
    </w:rPr>
  </w:style>
  <w:style w:type="character" w:customStyle="1" w:styleId="WW8Num41z0">
    <w:name w:val="WW8Num41z0"/>
    <w:rsid w:val="00B60548"/>
    <w:rPr>
      <w:rFonts w:ascii="Times New Roman" w:eastAsia="SimSun" w:hAnsi="Times New Roman" w:cs="Times New Roman"/>
    </w:rPr>
  </w:style>
  <w:style w:type="character" w:customStyle="1" w:styleId="WW8Num41z1">
    <w:name w:val="WW8Num41z1"/>
    <w:rsid w:val="00B60548"/>
    <w:rPr>
      <w:rFonts w:ascii="Wingdings" w:hAnsi="Wingdings"/>
    </w:rPr>
  </w:style>
  <w:style w:type="character" w:customStyle="1" w:styleId="WW8NumSt20z0">
    <w:name w:val="WW8NumSt20z0"/>
    <w:rsid w:val="00B60548"/>
    <w:rPr>
      <w:rFonts w:ascii="Geneva" w:hAnsi="Geneva"/>
    </w:rPr>
  </w:style>
  <w:style w:type="character" w:customStyle="1" w:styleId="DefaultParagraphFont1">
    <w:name w:val="Default Paragraph Font1"/>
    <w:rsid w:val="00B60548"/>
  </w:style>
  <w:style w:type="character" w:customStyle="1" w:styleId="CommentReference1">
    <w:name w:val="Comment Reference1"/>
    <w:rsid w:val="00B60548"/>
    <w:rPr>
      <w:sz w:val="16"/>
    </w:rPr>
  </w:style>
  <w:style w:type="paragraph" w:customStyle="1" w:styleId="ListBullet1">
    <w:name w:val="List Bullet1"/>
    <w:basedOn w:val="Normal"/>
    <w:qFormat/>
    <w:rsid w:val="00B6054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60548"/>
    <w:pPr>
      <w:tabs>
        <w:tab w:val="clear" w:pos="644"/>
        <w:tab w:val="num" w:pos="1494"/>
      </w:tabs>
      <w:ind w:left="851"/>
    </w:pPr>
  </w:style>
  <w:style w:type="paragraph" w:customStyle="1" w:styleId="ListBullet31">
    <w:name w:val="List Bullet 31"/>
    <w:basedOn w:val="ListBullet21"/>
    <w:qFormat/>
    <w:rsid w:val="00B60548"/>
    <w:pPr>
      <w:ind w:left="1135"/>
    </w:pPr>
  </w:style>
  <w:style w:type="paragraph" w:customStyle="1" w:styleId="ListBullet41">
    <w:name w:val="List Bullet 41"/>
    <w:basedOn w:val="ListBullet31"/>
    <w:qFormat/>
    <w:rsid w:val="00B60548"/>
    <w:pPr>
      <w:ind w:left="1418"/>
    </w:pPr>
  </w:style>
  <w:style w:type="paragraph" w:customStyle="1" w:styleId="ListBullet51">
    <w:name w:val="List Bullet 51"/>
    <w:basedOn w:val="ListBullet41"/>
    <w:qFormat/>
    <w:rsid w:val="00B60548"/>
    <w:pPr>
      <w:ind w:left="1702"/>
    </w:pPr>
  </w:style>
  <w:style w:type="paragraph" w:customStyle="1" w:styleId="DocumentMap1">
    <w:name w:val="Document Map1"/>
    <w:basedOn w:val="Normal"/>
    <w:qFormat/>
    <w:rsid w:val="00B6054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qFormat/>
    <w:rsid w:val="00B6054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qFormat/>
    <w:rsid w:val="00B6054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qFormat/>
    <w:rsid w:val="00B6054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60548"/>
    <w:pPr>
      <w:ind w:left="1418" w:hanging="284"/>
    </w:pPr>
  </w:style>
  <w:style w:type="paragraph" w:customStyle="1" w:styleId="ListNumber1">
    <w:name w:val="List Number1"/>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60548"/>
    <w:pPr>
      <w:ind w:left="851" w:hanging="284"/>
    </w:pPr>
  </w:style>
  <w:style w:type="paragraph" w:customStyle="1" w:styleId="List21">
    <w:name w:val="List 21"/>
    <w:basedOn w:val="List"/>
    <w:qFormat/>
    <w:rsid w:val="00B6054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60548"/>
    <w:pPr>
      <w:ind w:left="1702"/>
    </w:pPr>
  </w:style>
  <w:style w:type="paragraph" w:customStyle="1" w:styleId="BodyText21">
    <w:name w:val="Body Text 21"/>
    <w:basedOn w:val="Normal"/>
    <w:qFormat/>
    <w:rsid w:val="00B6054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qFormat/>
    <w:rsid w:val="00B6054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qFormat/>
    <w:rsid w:val="00B6054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qFormat/>
    <w:rsid w:val="00B60548"/>
    <w:pPr>
      <w:suppressAutoHyphens/>
      <w:overflowPunct w:val="0"/>
      <w:autoSpaceDE w:val="0"/>
      <w:autoSpaceDN w:val="0"/>
      <w:adjustRightInd w:val="0"/>
      <w:textAlignment w:val="baseline"/>
    </w:pPr>
    <w:rPr>
      <w:rFonts w:eastAsia="ＭＳ 明朝"/>
      <w:lang w:eastAsia="ar-SA"/>
    </w:rPr>
  </w:style>
  <w:style w:type="paragraph" w:customStyle="1" w:styleId="ad">
    <w:name w:val="枠の内容"/>
    <w:basedOn w:val="BodyText"/>
    <w:qFormat/>
    <w:rsid w:val="00B60548"/>
  </w:style>
  <w:style w:type="character" w:customStyle="1" w:styleId="CharChar22">
    <w:name w:val="Char Char22"/>
    <w:rsid w:val="00B60548"/>
    <w:rPr>
      <w:rFonts w:ascii="Arial" w:hAnsi="Arial"/>
      <w:lang w:val="en-GB"/>
    </w:rPr>
  </w:style>
  <w:style w:type="paragraph" w:customStyle="1" w:styleId="numberedlist0">
    <w:name w:val="numbered list"/>
    <w:basedOn w:val="ListBullet"/>
    <w:qFormat/>
    <w:rsid w:val="00B605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B605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B60548"/>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B605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6054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0548"/>
    <w:rPr>
      <w:rFonts w:ascii="Arial" w:hAnsi="Arial"/>
      <w:sz w:val="24"/>
      <w:lang w:val="en-GB" w:eastAsia="ja-JP" w:bidi="ar-SA"/>
    </w:rPr>
  </w:style>
  <w:style w:type="paragraph" w:customStyle="1" w:styleId="NormalAfter3pt">
    <w:name w:val="Normal + After:  3 pt"/>
    <w:basedOn w:val="Normal"/>
    <w:qFormat/>
    <w:rsid w:val="00B60548"/>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6054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054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054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0548"/>
    <w:rPr>
      <w:lang w:val="en-GB" w:eastAsia="ja-JP" w:bidi="ar-SA"/>
    </w:rPr>
  </w:style>
  <w:style w:type="character" w:customStyle="1" w:styleId="CarCar10">
    <w:name w:val="Car Car10"/>
    <w:rsid w:val="00B60548"/>
    <w:rPr>
      <w:rFonts w:ascii="Arial" w:hAnsi="Arial"/>
      <w:lang w:val="en-GB" w:eastAsia="ja-JP" w:bidi="ar-SA"/>
    </w:rPr>
  </w:style>
  <w:style w:type="paragraph" w:customStyle="1" w:styleId="Revision2">
    <w:name w:val="Revision2"/>
    <w:hidden/>
    <w:semiHidden/>
    <w:qFormat/>
    <w:rsid w:val="00B60548"/>
    <w:rPr>
      <w:rFonts w:ascii="Times New Roman" w:eastAsia="ＭＳ 明朝" w:hAnsi="Times New Roman"/>
      <w:lang w:val="en-GB" w:eastAsia="en-US"/>
    </w:rPr>
  </w:style>
  <w:style w:type="paragraph" w:customStyle="1" w:styleId="ListParagraph1">
    <w:name w:val="List Paragraph1"/>
    <w:basedOn w:val="Normal"/>
    <w:qFormat/>
    <w:rsid w:val="00B60548"/>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B60548"/>
    <w:rPr>
      <w:rFonts w:ascii="Arial" w:hAnsi="Arial"/>
      <w:lang w:val="en-GB" w:eastAsia="en-US"/>
    </w:rPr>
  </w:style>
  <w:style w:type="character" w:customStyle="1" w:styleId="EmailStyle97">
    <w:name w:val="EmailStyle97"/>
    <w:semiHidden/>
    <w:rsid w:val="00B60548"/>
    <w:rPr>
      <w:rFonts w:ascii="Arial" w:hAnsi="Arial" w:cs="Arial"/>
      <w:color w:val="auto"/>
      <w:sz w:val="20"/>
      <w:szCs w:val="20"/>
    </w:rPr>
  </w:style>
  <w:style w:type="character" w:customStyle="1" w:styleId="THC">
    <w:name w:val="TH C"/>
    <w:rsid w:val="00B60548"/>
    <w:rPr>
      <w:rFonts w:ascii="Arial" w:eastAsia="ＭＳ 明朝" w:hAnsi="Arial" w:cs="Arial"/>
      <w:b/>
      <w:bCs/>
      <w:lang w:val="en-GB" w:eastAsia="ja-JP"/>
    </w:rPr>
  </w:style>
  <w:style w:type="character" w:customStyle="1" w:styleId="B1C">
    <w:name w:val="B1 C"/>
    <w:rsid w:val="00B60548"/>
    <w:rPr>
      <w:lang w:val="en-GB" w:eastAsia="en-US" w:bidi="ar-SA"/>
    </w:rPr>
  </w:style>
  <w:style w:type="character" w:customStyle="1" w:styleId="Heading4C">
    <w:name w:val="Heading 4 C"/>
    <w:rsid w:val="00B60548"/>
    <w:rPr>
      <w:rFonts w:ascii="Arial" w:hAnsi="Arial"/>
      <w:sz w:val="24"/>
      <w:szCs w:val="28"/>
      <w:lang w:val="en-GB" w:eastAsia="en-US" w:bidi="ar-SA"/>
    </w:rPr>
  </w:style>
  <w:style w:type="character" w:customStyle="1" w:styleId="Titre3">
    <w:name w:val="Titre 3"/>
    <w:rsid w:val="00B60548"/>
    <w:rPr>
      <w:rFonts w:ascii="Arial" w:hAnsi="Arial"/>
      <w:sz w:val="28"/>
      <w:szCs w:val="28"/>
      <w:lang w:val="en-GB" w:eastAsia="en-GB"/>
    </w:rPr>
  </w:style>
  <w:style w:type="character" w:customStyle="1" w:styleId="B3c">
    <w:name w:val="B3 c"/>
    <w:rsid w:val="00B60548"/>
    <w:rPr>
      <w:lang w:val="en-GB" w:eastAsia="en-GB"/>
    </w:rPr>
  </w:style>
  <w:style w:type="character" w:customStyle="1" w:styleId="B2C">
    <w:name w:val="B2 C"/>
    <w:rsid w:val="00B60548"/>
    <w:rPr>
      <w:lang w:val="en-GB" w:eastAsia="en-GB"/>
    </w:rPr>
  </w:style>
  <w:style w:type="character" w:customStyle="1" w:styleId="H6C">
    <w:name w:val="H6 C"/>
    <w:rsid w:val="00B60548"/>
    <w:rPr>
      <w:rFonts w:ascii="Arial" w:eastAsia="Times New Roman" w:hAnsi="Arial"/>
      <w:sz w:val="22"/>
      <w:lang w:eastAsia="en-US"/>
    </w:rPr>
  </w:style>
  <w:style w:type="character" w:customStyle="1" w:styleId="h51">
    <w:name w:val="h5 1"/>
    <w:rsid w:val="00B60548"/>
    <w:rPr>
      <w:rFonts w:ascii="Arial" w:eastAsia="ＭＳ 明朝" w:hAnsi="Arial"/>
      <w:sz w:val="22"/>
      <w:lang w:val="en-GB" w:eastAsia="en-US" w:bidi="ar-SA"/>
    </w:rPr>
  </w:style>
  <w:style w:type="paragraph" w:customStyle="1" w:styleId="1f5">
    <w:name w:val="题注1"/>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1f6">
    <w:name w:val="图表目录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B6054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0548"/>
    <w:rPr>
      <w:rFonts w:ascii="Arial" w:hAnsi="Arial"/>
      <w:sz w:val="24"/>
      <w:szCs w:val="28"/>
      <w:lang w:val="en-GB" w:eastAsia="en-US"/>
    </w:rPr>
  </w:style>
  <w:style w:type="character" w:customStyle="1" w:styleId="T1Char5">
    <w:name w:val="T1 Char5"/>
    <w:aliases w:val="Header 6 Char Char5"/>
    <w:rsid w:val="00B6054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054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6054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054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054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054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054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0548"/>
    <w:rPr>
      <w:rFonts w:ascii="Arial" w:eastAsia="ＭＳ 明朝" w:hAnsi="Arial"/>
      <w:sz w:val="22"/>
      <w:lang w:val="en-GB" w:eastAsia="en-US" w:bidi="ar-SA"/>
    </w:rPr>
  </w:style>
  <w:style w:type="character" w:customStyle="1" w:styleId="T1Car">
    <w:name w:val="T1 Car"/>
    <w:aliases w:val="Header 6 Car Car"/>
    <w:rsid w:val="00B60548"/>
    <w:rPr>
      <w:rFonts w:ascii="Arial" w:eastAsia="ＭＳ 明朝" w:hAnsi="Arial"/>
      <w:lang w:val="en-GB" w:eastAsia="en-US" w:bidi="ar-SA"/>
    </w:rPr>
  </w:style>
  <w:style w:type="character" w:customStyle="1" w:styleId="CarCar4">
    <w:name w:val="Car Car4"/>
    <w:rsid w:val="00B60548"/>
    <w:rPr>
      <w:rFonts w:ascii="Arial" w:eastAsia="ＭＳ 明朝" w:hAnsi="Arial"/>
      <w:lang w:val="en-GB" w:eastAsia="en-US" w:bidi="ar-SA"/>
    </w:rPr>
  </w:style>
  <w:style w:type="character" w:customStyle="1" w:styleId="CarCar8">
    <w:name w:val="Car Car8"/>
    <w:rsid w:val="00B60548"/>
    <w:rPr>
      <w:rFonts w:ascii="Arial" w:eastAsia="ＭＳ 明朝" w:hAnsi="Arial"/>
      <w:sz w:val="36"/>
      <w:lang w:val="en-GB" w:eastAsia="en-US" w:bidi="ar-SA"/>
    </w:rPr>
  </w:style>
  <w:style w:type="character" w:customStyle="1" w:styleId="CarCar3">
    <w:name w:val="Car Car3"/>
    <w:rsid w:val="00B60548"/>
    <w:rPr>
      <w:rFonts w:ascii="Arial" w:eastAsia="ＭＳ 明朝" w:hAnsi="Arial"/>
      <w:sz w:val="36"/>
      <w:lang w:val="en-GB" w:eastAsia="en-US" w:bidi="ar-SA"/>
    </w:rPr>
  </w:style>
  <w:style w:type="character" w:customStyle="1" w:styleId="CarCar7">
    <w:name w:val="Car Car7"/>
    <w:rsid w:val="00B6054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054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0548"/>
    <w:rPr>
      <w:b/>
      <w:lang w:val="en-GB" w:eastAsia="ja-JP" w:bidi="ar-SA"/>
    </w:rPr>
  </w:style>
  <w:style w:type="character" w:customStyle="1" w:styleId="CarCar6">
    <w:name w:val="Car Car6"/>
    <w:rsid w:val="00B605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0548"/>
    <w:rPr>
      <w:lang w:val="en-GB" w:eastAsia="ja-JP" w:bidi="ar-SA"/>
    </w:rPr>
  </w:style>
  <w:style w:type="character" w:customStyle="1" w:styleId="T1Char6">
    <w:name w:val="T1 Char6"/>
    <w:aliases w:val="Header 6 Char Char6"/>
    <w:rsid w:val="00B60548"/>
  </w:style>
  <w:style w:type="character" w:customStyle="1" w:styleId="capChar5">
    <w:name w:val="cap Char5"/>
    <w:aliases w:val="cap Char Char5,Caption Char Char4,Caption Char1 Char Char4,cap Char Char1 Char4,Caption Char Char1 Char Char4,cap Char2 Char Char Char4"/>
    <w:rsid w:val="00B60548"/>
    <w:rPr>
      <w:b/>
      <w:lang w:val="en-GB" w:eastAsia="en-US" w:bidi="ar-SA"/>
    </w:rPr>
  </w:style>
  <w:style w:type="paragraph" w:customStyle="1" w:styleId="DAText">
    <w:name w:val="DA_Text"/>
    <w:basedOn w:val="Normal"/>
    <w:link w:val="DATextZchn"/>
    <w:qFormat/>
    <w:rsid w:val="00B6054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B6054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605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05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05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0548"/>
    <w:rPr>
      <w:rFonts w:ascii="Arial" w:hAnsi="Arial"/>
      <w:sz w:val="22"/>
      <w:lang w:val="en-GB" w:eastAsia="en-GB" w:bidi="ar-SA"/>
    </w:rPr>
  </w:style>
  <w:style w:type="character" w:customStyle="1" w:styleId="T1Zchn">
    <w:name w:val="T1 Zchn"/>
    <w:aliases w:val="Header 6 Zchn Zchn"/>
    <w:rsid w:val="00B60548"/>
  </w:style>
  <w:style w:type="character" w:customStyle="1" w:styleId="capChar3">
    <w:name w:val="cap Char3"/>
    <w:aliases w:val="cap Char Char3,Caption Char Char2,Caption Char1 Char Char2,cap Char Char1 Char2,Caption Char Char1 Char Char2,cap Char2 Char Char Char2"/>
    <w:rsid w:val="00B60548"/>
    <w:rPr>
      <w:rFonts w:ascii="Times New Roman" w:eastAsia="Batang" w:hAnsi="Times New Roman"/>
      <w:b/>
      <w:lang w:val="en-GB"/>
    </w:rPr>
  </w:style>
  <w:style w:type="character" w:customStyle="1" w:styleId="Heading6Char2">
    <w:name w:val="Heading 6 Char2"/>
    <w:rsid w:val="00B60548"/>
  </w:style>
  <w:style w:type="character" w:customStyle="1" w:styleId="capChar4">
    <w:name w:val="cap Char4"/>
    <w:aliases w:val="cap Char Char4,Caption Char Char3,Caption Char1 Char Char3,cap Char Char1 Char3,Caption Char Char1 Char Char3,cap Char2 Char Char Char3"/>
    <w:rsid w:val="00B60548"/>
    <w:rPr>
      <w:rFonts w:ascii="Times New Roman" w:eastAsia="ＭＳ 明朝" w:hAnsi="Times New Roman"/>
      <w:b/>
      <w:lang w:val="en-GB"/>
    </w:rPr>
  </w:style>
  <w:style w:type="character" w:customStyle="1" w:styleId="T1Char8">
    <w:name w:val="T1 Char8"/>
    <w:aliases w:val="Header 6 Char Char7"/>
    <w:rsid w:val="00B6054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05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0548"/>
    <w:rPr>
      <w:rFonts w:ascii="Arial" w:hAnsi="Arial"/>
      <w:sz w:val="24"/>
      <w:szCs w:val="28"/>
      <w:lang w:val="en-GB" w:eastAsia="en-US"/>
    </w:rPr>
  </w:style>
  <w:style w:type="character" w:customStyle="1" w:styleId="T1Char7">
    <w:name w:val="T1 Char7"/>
    <w:aliases w:val="Header 6 Char Char8"/>
    <w:rsid w:val="00B605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05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05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0548"/>
    <w:rPr>
      <w:rFonts w:ascii="Arial" w:hAnsi="Arial" w:cs="Arial"/>
      <w:sz w:val="24"/>
      <w:szCs w:val="24"/>
      <w:lang w:val="en-GB" w:eastAsia="en-US" w:bidi="he-IL"/>
    </w:rPr>
  </w:style>
  <w:style w:type="character" w:customStyle="1" w:styleId="T1Char9">
    <w:name w:val="T1 Char9"/>
    <w:aliases w:val="Header 6 Char Char9"/>
    <w:rsid w:val="00B60548"/>
    <w:rPr>
      <w:rFonts w:ascii="Arial" w:hAnsi="Arial" w:cs="Arial"/>
      <w:lang w:val="en-GB" w:eastAsia="en-US" w:bidi="he-IL"/>
    </w:rPr>
  </w:style>
  <w:style w:type="character" w:customStyle="1" w:styleId="List3Char">
    <w:name w:val="List 3 Char"/>
    <w:link w:val="List3"/>
    <w:rsid w:val="00B60548"/>
    <w:rPr>
      <w:rFonts w:ascii="Times New Roman" w:hAnsi="Times New Roman"/>
      <w:lang w:val="en-GB" w:eastAsia="en-US"/>
    </w:rPr>
  </w:style>
  <w:style w:type="paragraph" w:customStyle="1" w:styleId="CharChar3CharCharCharCharCharChar">
    <w:name w:val="Char Char3 Char Char Char Char Char Char"/>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60548"/>
    <w:rPr>
      <w:rFonts w:ascii="Arial" w:hAnsi="Arial"/>
      <w:lang w:val="en-GB" w:eastAsia="en-US" w:bidi="ar-SA"/>
    </w:rPr>
  </w:style>
  <w:style w:type="paragraph" w:customStyle="1" w:styleId="25">
    <w:name w:val="无间隔2"/>
    <w:qFormat/>
    <w:rsid w:val="00B60548"/>
    <w:rPr>
      <w:rFonts w:ascii="Times New Roman" w:eastAsia="SimSun" w:hAnsi="Times New Roman"/>
      <w:lang w:val="en-GB" w:eastAsia="en-US"/>
    </w:rPr>
  </w:style>
  <w:style w:type="paragraph" w:customStyle="1" w:styleId="CarCar53">
    <w:name w:val="Car Car53"/>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60548"/>
    <w:rPr>
      <w:b/>
      <w:lang w:val="en-GB" w:eastAsia="en-US" w:bidi="ar-SA"/>
    </w:rPr>
  </w:style>
  <w:style w:type="character" w:customStyle="1" w:styleId="CharChar13">
    <w:name w:val="Char Char13"/>
    <w:semiHidden/>
    <w:rsid w:val="00B60548"/>
    <w:rPr>
      <w:rFonts w:eastAsia="SimSun"/>
      <w:lang w:val="en-GB" w:eastAsia="en-US" w:bidi="ar-SA"/>
    </w:rPr>
  </w:style>
  <w:style w:type="character" w:customStyle="1" w:styleId="CharChar113">
    <w:name w:val="Char Char113"/>
    <w:rsid w:val="00B60548"/>
    <w:rPr>
      <w:rFonts w:ascii="Tahoma" w:eastAsia="SimSun" w:hAnsi="Tahoma" w:cs="Tahoma"/>
      <w:lang w:val="en-GB" w:eastAsia="en-US" w:bidi="ar-SA"/>
    </w:rPr>
  </w:style>
  <w:style w:type="paragraph" w:customStyle="1" w:styleId="Normal1">
    <w:name w:val="Normal 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6054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6054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6054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605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605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605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605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6054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605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605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605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605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6054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6054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6054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605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605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605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605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605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605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605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6054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605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6054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605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B605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605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605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6054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605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605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B605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B605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B605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B605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B605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605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605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B60548"/>
  </w:style>
  <w:style w:type="character" w:customStyle="1" w:styleId="Absatz-Standardschriftart2">
    <w:name w:val="Absatz-Standardschriftart2"/>
    <w:rsid w:val="00B60548"/>
  </w:style>
  <w:style w:type="paragraph" w:customStyle="1" w:styleId="editorsnote0">
    <w:name w:val="editorsnote"/>
    <w:basedOn w:val="Normal"/>
    <w:qFormat/>
    <w:rsid w:val="00B60548"/>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B60548"/>
    <w:rPr>
      <w:rFonts w:ascii="ＭＳ 明朝" w:eastAsia="ＭＳ 明朝" w:hAnsi="ＭＳ 明朝" w:hint="eastAsia"/>
      <w:lang w:val="en-GB" w:eastAsia="ar-SA" w:bidi="ar-SA"/>
    </w:rPr>
  </w:style>
  <w:style w:type="character" w:customStyle="1" w:styleId="110">
    <w:name w:val="(文字) (文字)11"/>
    <w:rsid w:val="00B60548"/>
    <w:rPr>
      <w:rFonts w:ascii="ＭＳ 明朝" w:eastAsia="ＭＳ 明朝" w:hAnsi="ＭＳ 明朝" w:hint="eastAsia"/>
      <w:lang w:val="en-GB" w:eastAsia="ar-SA" w:bidi="ar-SA"/>
    </w:rPr>
  </w:style>
  <w:style w:type="character" w:customStyle="1" w:styleId="CharChar133">
    <w:name w:val="Char Char133"/>
    <w:semiHidden/>
    <w:rsid w:val="00B60548"/>
    <w:rPr>
      <w:rFonts w:ascii="SimSun" w:eastAsia="SimSun" w:hAnsi="SimSun" w:hint="eastAsia"/>
      <w:lang w:val="en-GB" w:eastAsia="en-US" w:bidi="ar-SA"/>
    </w:rPr>
  </w:style>
  <w:style w:type="character" w:customStyle="1" w:styleId="Absatz-Standardschriftart3">
    <w:name w:val="Absatz-Standardschriftart3"/>
    <w:rsid w:val="00B60548"/>
  </w:style>
  <w:style w:type="paragraph" w:customStyle="1" w:styleId="32">
    <w:name w:val="修订3"/>
    <w:hidden/>
    <w:semiHidden/>
    <w:qFormat/>
    <w:rsid w:val="00B60548"/>
    <w:rPr>
      <w:rFonts w:ascii="Times New Roman" w:eastAsia="Batang" w:hAnsi="Times New Roman"/>
      <w:lang w:val="en-GB" w:eastAsia="en-US"/>
    </w:rPr>
  </w:style>
  <w:style w:type="character" w:customStyle="1" w:styleId="CharChar153">
    <w:name w:val="Char Char153"/>
    <w:rsid w:val="00B60548"/>
    <w:rPr>
      <w:rFonts w:ascii="Arial" w:hAnsi="Arial"/>
      <w:sz w:val="36"/>
      <w:lang w:val="en-GB"/>
    </w:rPr>
  </w:style>
  <w:style w:type="character" w:customStyle="1" w:styleId="hps">
    <w:name w:val="hps"/>
    <w:rsid w:val="00B60548"/>
  </w:style>
  <w:style w:type="paragraph" w:customStyle="1" w:styleId="B7">
    <w:name w:val="B7"/>
    <w:basedOn w:val="B6"/>
    <w:link w:val="B7Char"/>
    <w:qFormat/>
    <w:rsid w:val="00B60548"/>
    <w:pPr>
      <w:ind w:left="2269"/>
    </w:pPr>
  </w:style>
  <w:style w:type="character" w:customStyle="1" w:styleId="B7Char">
    <w:name w:val="B7 Char"/>
    <w:link w:val="B7"/>
    <w:qFormat/>
    <w:rsid w:val="00B60548"/>
    <w:rPr>
      <w:rFonts w:ascii="Times New Roman" w:eastAsia="Times New Roman" w:hAnsi="Times New Roman"/>
      <w:lang w:val="en-GB" w:eastAsia="x-none"/>
    </w:rPr>
  </w:style>
  <w:style w:type="character" w:customStyle="1" w:styleId="1f7">
    <w:name w:val="書式なし (文字)1"/>
    <w:rsid w:val="00B60548"/>
    <w:rPr>
      <w:rFonts w:ascii="ＭＳ 明朝" w:eastAsia="ＭＳ 明朝" w:hAnsi="Courier New" w:cs="Courier New" w:hint="eastAsia"/>
      <w:sz w:val="21"/>
      <w:szCs w:val="21"/>
      <w:lang w:val="en-GB" w:eastAsia="en-US"/>
    </w:rPr>
  </w:style>
  <w:style w:type="character" w:customStyle="1" w:styleId="1f8">
    <w:name w:val="文末脚注文字列 (文字)1"/>
    <w:rsid w:val="00B60548"/>
    <w:rPr>
      <w:rFonts w:ascii="Times New Roman" w:hAnsi="Times New Roman" w:cs="Times New Roman" w:hint="default"/>
      <w:lang w:val="en-GB" w:eastAsia="en-US"/>
    </w:rPr>
  </w:style>
  <w:style w:type="paragraph" w:customStyle="1" w:styleId="TTan">
    <w:name w:val="TTan"/>
    <w:basedOn w:val="FP"/>
    <w:qFormat/>
    <w:rsid w:val="00B6054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60548"/>
    <w:rPr>
      <w:rFonts w:ascii="Arial" w:hAnsi="Arial"/>
      <w:sz w:val="36"/>
      <w:lang w:val="en-GB" w:eastAsia="en-US" w:bidi="ar-SA"/>
    </w:rPr>
  </w:style>
  <w:style w:type="paragraph" w:customStyle="1" w:styleId="50">
    <w:name w:val="修订5"/>
    <w:hidden/>
    <w:semiHidden/>
    <w:qFormat/>
    <w:rsid w:val="00B60548"/>
    <w:rPr>
      <w:rFonts w:ascii="Times New Roman" w:eastAsia="Batang" w:hAnsi="Times New Roman"/>
      <w:lang w:val="en-GB" w:eastAsia="en-US"/>
    </w:rPr>
  </w:style>
  <w:style w:type="character" w:customStyle="1" w:styleId="Char15">
    <w:name w:val="批注文字 Char1"/>
    <w:rsid w:val="00B60548"/>
    <w:rPr>
      <w:rFonts w:eastAsia="SimSun"/>
      <w:lang w:eastAsia="en-US"/>
    </w:rPr>
  </w:style>
  <w:style w:type="character" w:customStyle="1" w:styleId="Char2">
    <w:name w:val="批注主题 Char2"/>
    <w:rsid w:val="00B60548"/>
    <w:rPr>
      <w:rFonts w:eastAsia="SimSun"/>
      <w:b/>
      <w:bCs/>
      <w:lang w:eastAsia="en-US"/>
    </w:rPr>
  </w:style>
  <w:style w:type="character" w:customStyle="1" w:styleId="Char16">
    <w:name w:val="注释标题 Char1"/>
    <w:rsid w:val="00B60548"/>
    <w:rPr>
      <w:rFonts w:eastAsia="ＭＳ 明朝"/>
      <w:lang w:eastAsia="en-US"/>
    </w:rPr>
  </w:style>
  <w:style w:type="character" w:customStyle="1" w:styleId="9Char1">
    <w:name w:val="标题 9 Char1"/>
    <w:rsid w:val="00B60548"/>
    <w:rPr>
      <w:rFonts w:ascii="Arial" w:hAnsi="Arial"/>
      <w:sz w:val="36"/>
      <w:lang w:val="en-GB"/>
    </w:rPr>
  </w:style>
  <w:style w:type="character" w:customStyle="1" w:styleId="Char17">
    <w:name w:val="文档结构图 Char1"/>
    <w:semiHidden/>
    <w:rsid w:val="00B60548"/>
    <w:rPr>
      <w:rFonts w:ascii="Tahoma" w:hAnsi="Tahoma" w:cs="Tahoma"/>
      <w:shd w:val="clear" w:color="auto" w:fill="000080"/>
      <w:lang w:val="en-GB"/>
    </w:rPr>
  </w:style>
  <w:style w:type="character" w:customStyle="1" w:styleId="Char18">
    <w:name w:val="纯文本 Char1"/>
    <w:rsid w:val="00B60548"/>
    <w:rPr>
      <w:rFonts w:ascii="Courier New" w:eastAsia="SimSun" w:hAnsi="Courier New"/>
      <w:lang w:val="nb-NO"/>
    </w:rPr>
  </w:style>
  <w:style w:type="character" w:customStyle="1" w:styleId="Char19">
    <w:name w:val="批注框文本 Char1"/>
    <w:uiPriority w:val="99"/>
    <w:rsid w:val="00B60548"/>
    <w:rPr>
      <w:rFonts w:ascii="Tahoma" w:hAnsi="Tahoma" w:cs="Tahoma"/>
      <w:sz w:val="16"/>
      <w:szCs w:val="16"/>
      <w:lang w:val="en-GB"/>
    </w:rPr>
  </w:style>
  <w:style w:type="character" w:customStyle="1" w:styleId="Char1a">
    <w:name w:val="尾注文本 Char1"/>
    <w:rsid w:val="00B60548"/>
    <w:rPr>
      <w:rFonts w:eastAsia="SimSun"/>
      <w:lang w:val="en-GB"/>
    </w:rPr>
  </w:style>
  <w:style w:type="character" w:customStyle="1" w:styleId="Char1b">
    <w:name w:val="正文文本缩进 Char1"/>
    <w:rsid w:val="00B60548"/>
    <w:rPr>
      <w:rFonts w:eastAsia="Batang"/>
      <w:lang w:val="en-GB"/>
    </w:rPr>
  </w:style>
  <w:style w:type="character" w:customStyle="1" w:styleId="2Char1">
    <w:name w:val="正文文本 2 Char1"/>
    <w:rsid w:val="00B60548"/>
    <w:rPr>
      <w:rFonts w:ascii="CG Times (WN)" w:eastAsia="Malgun Gothic" w:hAnsi="CG Times (WN)"/>
      <w:i/>
      <w:lang w:val="en-GB" w:eastAsia="ko-KR"/>
    </w:rPr>
  </w:style>
  <w:style w:type="character" w:customStyle="1" w:styleId="3Char1">
    <w:name w:val="正文文本 3 Char1"/>
    <w:rsid w:val="00B60548"/>
    <w:rPr>
      <w:rFonts w:ascii="CG Times (WN)" w:eastAsia="Osaka" w:hAnsi="CG Times (WN)"/>
      <w:color w:val="000000"/>
      <w:lang w:val="en-GB" w:eastAsia="ko-KR"/>
    </w:rPr>
  </w:style>
  <w:style w:type="character" w:customStyle="1" w:styleId="2Char10">
    <w:name w:val="正文文本缩进 2 Char1"/>
    <w:rsid w:val="00B60548"/>
    <w:rPr>
      <w:rFonts w:ascii="CG Times (WN)" w:eastAsia="ＭＳ 明朝" w:hAnsi="CG Times (WN)"/>
      <w:lang w:val="en-GB"/>
    </w:rPr>
  </w:style>
  <w:style w:type="character" w:customStyle="1" w:styleId="HTMLChar1">
    <w:name w:val="HTML 预设格式 Char1"/>
    <w:rsid w:val="00B60548"/>
    <w:rPr>
      <w:rFonts w:ascii="Courier New" w:eastAsia="ＭＳ 明朝" w:hAnsi="Courier New"/>
      <w:lang w:val="en-GB" w:eastAsia="x-none"/>
    </w:rPr>
  </w:style>
  <w:style w:type="paragraph" w:customStyle="1" w:styleId="33">
    <w:name w:val="変更箇所3"/>
    <w:hidden/>
    <w:semiHidden/>
    <w:qFormat/>
    <w:rsid w:val="00B60548"/>
    <w:rPr>
      <w:rFonts w:ascii="Times New Roman" w:eastAsia="ＭＳ 明朝" w:hAnsi="Times New Roman"/>
      <w:lang w:val="en-GB" w:eastAsia="en-US"/>
    </w:rPr>
  </w:style>
  <w:style w:type="paragraph" w:customStyle="1" w:styleId="26">
    <w:name w:val="変更箇所2"/>
    <w:hidden/>
    <w:semiHidden/>
    <w:qFormat/>
    <w:rsid w:val="00B60548"/>
    <w:rPr>
      <w:rFonts w:ascii="Times New Roman" w:eastAsia="ＭＳ 明朝" w:hAnsi="Times New Roman"/>
      <w:lang w:val="en-GB" w:eastAsia="en-US"/>
    </w:rPr>
  </w:style>
  <w:style w:type="paragraph" w:customStyle="1" w:styleId="27">
    <w:name w:val="수정2"/>
    <w:hidden/>
    <w:semiHidden/>
    <w:qFormat/>
    <w:rsid w:val="00B60548"/>
    <w:rPr>
      <w:rFonts w:ascii="Times New Roman" w:eastAsia="Batang" w:hAnsi="Times New Roman"/>
      <w:lang w:val="en-GB" w:eastAsia="en-US"/>
    </w:rPr>
  </w:style>
  <w:style w:type="character" w:customStyle="1" w:styleId="h410">
    <w:name w:val="h410"/>
    <w:rsid w:val="00B60548"/>
    <w:rPr>
      <w:rFonts w:ascii="Arial" w:hAnsi="Arial"/>
      <w:sz w:val="24"/>
      <w:lang w:val="en-GB"/>
    </w:rPr>
  </w:style>
  <w:style w:type="character" w:customStyle="1" w:styleId="h53">
    <w:name w:val="h53"/>
    <w:rsid w:val="00B60548"/>
    <w:rPr>
      <w:rFonts w:ascii="Arial" w:eastAsia="SimSun" w:hAnsi="Arial"/>
      <w:sz w:val="22"/>
      <w:lang w:val="en-GB" w:eastAsia="en-US" w:bidi="ar-SA"/>
    </w:rPr>
  </w:style>
  <w:style w:type="paragraph" w:customStyle="1" w:styleId="42">
    <w:name w:val="修订4"/>
    <w:hidden/>
    <w:semiHidden/>
    <w:qFormat/>
    <w:rsid w:val="00B60548"/>
    <w:rPr>
      <w:rFonts w:ascii="Times New Roman" w:eastAsia="Batang" w:hAnsi="Times New Roman"/>
      <w:lang w:val="en-GB" w:eastAsia="en-US"/>
    </w:rPr>
  </w:style>
  <w:style w:type="character" w:customStyle="1" w:styleId="gt-baf-word-clickable1">
    <w:name w:val="gt-baf-word-clickable1"/>
    <w:rsid w:val="00B60548"/>
    <w:rPr>
      <w:color w:val="000000"/>
    </w:rPr>
  </w:style>
  <w:style w:type="paragraph" w:customStyle="1" w:styleId="910">
    <w:name w:val="目錄 91"/>
    <w:basedOn w:val="TOC8"/>
    <w:qFormat/>
    <w:rsid w:val="00B60548"/>
    <w:pPr>
      <w:overflowPunct w:val="0"/>
      <w:autoSpaceDE w:val="0"/>
      <w:autoSpaceDN w:val="0"/>
      <w:adjustRightInd w:val="0"/>
      <w:ind w:left="1418" w:hanging="1418"/>
      <w:textAlignment w:val="baseline"/>
    </w:pPr>
    <w:rPr>
      <w:rFonts w:eastAsia="ＭＳ 明朝"/>
      <w:lang w:val="en-US" w:eastAsia="en-GB"/>
    </w:rPr>
  </w:style>
  <w:style w:type="paragraph" w:customStyle="1" w:styleId="1f9">
    <w:name w:val="標號1"/>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圖表目錄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0548"/>
    <w:rPr>
      <w:rFonts w:ascii="Arial" w:hAnsi="Arial"/>
      <w:b/>
      <w:sz w:val="18"/>
      <w:lang w:val="en-GB" w:eastAsia="en-US"/>
    </w:rPr>
  </w:style>
  <w:style w:type="paragraph" w:customStyle="1" w:styleId="Verzeichnis91">
    <w:name w:val="Verzeichnis 91"/>
    <w:basedOn w:val="TOC8"/>
    <w:qFormat/>
    <w:rsid w:val="00B60548"/>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paragraph" w:customStyle="1" w:styleId="62">
    <w:name w:val="修订6"/>
    <w:hidden/>
    <w:semiHidden/>
    <w:qFormat/>
    <w:rsid w:val="00B60548"/>
    <w:rPr>
      <w:rFonts w:ascii="Times New Roman" w:eastAsia="Batang" w:hAnsi="Times New Roman"/>
      <w:lang w:val="en-GB" w:eastAsia="en-US"/>
    </w:rPr>
  </w:style>
  <w:style w:type="paragraph" w:customStyle="1" w:styleId="35">
    <w:name w:val="无间隔3"/>
    <w:qFormat/>
    <w:rsid w:val="00B60548"/>
    <w:rPr>
      <w:rFonts w:ascii="Times New Roman" w:eastAsia="SimSun" w:hAnsi="Times New Roman"/>
      <w:lang w:val="en-GB" w:eastAsia="en-US"/>
    </w:rPr>
  </w:style>
  <w:style w:type="paragraph" w:customStyle="1" w:styleId="36">
    <w:name w:val="수정3"/>
    <w:hidden/>
    <w:semiHidden/>
    <w:qFormat/>
    <w:rsid w:val="00B60548"/>
    <w:rPr>
      <w:rFonts w:ascii="Times New Roman" w:eastAsia="Batang" w:hAnsi="Times New Roman"/>
      <w:lang w:val="en-GB" w:eastAsia="en-US"/>
    </w:rPr>
  </w:style>
  <w:style w:type="character" w:customStyle="1" w:styleId="Char20">
    <w:name w:val="메모 주제 Char2"/>
    <w:rsid w:val="00B60548"/>
    <w:rPr>
      <w:rFonts w:ascii="Times New Roman" w:eastAsia="Times New Roman" w:hAnsi="Times New Roman"/>
      <w:b/>
      <w:bCs/>
      <w:lang w:val="en-GB" w:eastAsia="en-US"/>
    </w:rPr>
  </w:style>
  <w:style w:type="paragraph" w:customStyle="1" w:styleId="43">
    <w:name w:val="수정4"/>
    <w:hidden/>
    <w:semiHidden/>
    <w:qFormat/>
    <w:rsid w:val="00B60548"/>
    <w:rPr>
      <w:rFonts w:ascii="Times New Roman" w:eastAsia="Batang" w:hAnsi="Times New Roman"/>
      <w:lang w:val="en-GB" w:eastAsia="en-US"/>
    </w:rPr>
  </w:style>
  <w:style w:type="character" w:customStyle="1" w:styleId="11BodyTextChar">
    <w:name w:val="11 BodyText Char"/>
    <w:link w:val="11BodyText"/>
    <w:rsid w:val="00B60548"/>
    <w:rPr>
      <w:rFonts w:ascii="Arial" w:eastAsia="Times New Roman" w:hAnsi="Arial"/>
      <w:lang w:val="x-none" w:eastAsia="en-GB"/>
    </w:rPr>
  </w:style>
  <w:style w:type="paragraph" w:customStyle="1" w:styleId="TableContent-Bulleted">
    <w:name w:val="Table Content - Bulleted"/>
    <w:basedOn w:val="Normal"/>
    <w:qFormat/>
    <w:rsid w:val="00B60548"/>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B6054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60548"/>
    <w:rPr>
      <w:sz w:val="13"/>
      <w:szCs w:val="13"/>
    </w:rPr>
  </w:style>
  <w:style w:type="paragraph" w:customStyle="1" w:styleId="Es">
    <w:name w:val="Es"/>
    <w:basedOn w:val="B10"/>
    <w:qFormat/>
    <w:rsid w:val="00B6054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60548"/>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6054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605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60548"/>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6054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60548"/>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B605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60548"/>
    <w:rPr>
      <w:sz w:val="24"/>
    </w:rPr>
  </w:style>
  <w:style w:type="table" w:customStyle="1" w:styleId="TableGrid4">
    <w:name w:val="Table Grid4"/>
    <w:basedOn w:val="TableNormal"/>
    <w:next w:val="TableGrid"/>
    <w:qFormat/>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60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0548"/>
    <w:rPr>
      <w:rFonts w:ascii="Times New Roman" w:eastAsia="Times New Roman" w:hAnsi="Times New Roman"/>
      <w:lang w:val="en-GB" w:eastAsia="en-GB"/>
    </w:rPr>
    <w:tblPr/>
  </w:style>
  <w:style w:type="table" w:customStyle="1" w:styleId="TableGrid21">
    <w:name w:val="Table Grid21"/>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60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60548"/>
    <w:rPr>
      <w:rFonts w:ascii="MingLiU" w:eastAsia="MingLiU" w:hAnsi="Courier New" w:cs="Courier New"/>
      <w:sz w:val="24"/>
      <w:szCs w:val="24"/>
      <w:lang w:val="en-GB" w:eastAsia="en-US"/>
    </w:rPr>
  </w:style>
  <w:style w:type="character" w:customStyle="1" w:styleId="1fc">
    <w:name w:val="章節附註文字 字元1"/>
    <w:rsid w:val="00B6054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0548"/>
    <w:rPr>
      <w:rFonts w:ascii="Arial" w:eastAsia="Times New Roman" w:hAnsi="Arial"/>
      <w:sz w:val="36"/>
      <w:lang w:val="en-GB" w:eastAsia="ja-JP" w:bidi="ar-SA"/>
    </w:rPr>
  </w:style>
  <w:style w:type="paragraph" w:customStyle="1" w:styleId="220">
    <w:name w:val="本文 22"/>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60548"/>
    <w:rPr>
      <w:rFonts w:eastAsia="Times New Roman"/>
      <w:b/>
      <w:bCs/>
      <w:lang w:val="en-GB"/>
    </w:rPr>
  </w:style>
  <w:style w:type="paragraph" w:customStyle="1" w:styleId="45">
    <w:name w:val="吹き出し4"/>
    <w:basedOn w:val="Normal"/>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8">
    <w:name w:val="段落フォント2"/>
    <w:rsid w:val="00B60548"/>
  </w:style>
  <w:style w:type="character" w:customStyle="1" w:styleId="29">
    <w:name w:val="コメント参照2"/>
    <w:rsid w:val="00B60548"/>
    <w:rPr>
      <w:sz w:val="16"/>
    </w:rPr>
  </w:style>
  <w:style w:type="paragraph" w:customStyle="1" w:styleId="2a">
    <w:name w:val="図表番号2"/>
    <w:basedOn w:val="Normal"/>
    <w:qFormat/>
    <w:rsid w:val="00B605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b">
    <w:name w:val="段落番号2"/>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b"/>
    <w:qFormat/>
    <w:rsid w:val="00B60548"/>
    <w:pPr>
      <w:ind w:left="851" w:hanging="284"/>
    </w:pPr>
  </w:style>
  <w:style w:type="paragraph" w:customStyle="1" w:styleId="2c">
    <w:name w:val="箇条書き2"/>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c"/>
    <w:qFormat/>
    <w:rsid w:val="00B60548"/>
    <w:pPr>
      <w:tabs>
        <w:tab w:val="clear" w:pos="644"/>
        <w:tab w:val="num" w:pos="1494"/>
      </w:tabs>
      <w:ind w:left="851" w:hanging="284"/>
    </w:pPr>
  </w:style>
  <w:style w:type="paragraph" w:customStyle="1" w:styleId="321">
    <w:name w:val="箇条書き 32"/>
    <w:basedOn w:val="222"/>
    <w:qFormat/>
    <w:rsid w:val="00B60548"/>
    <w:pPr>
      <w:ind w:left="1135"/>
    </w:pPr>
  </w:style>
  <w:style w:type="paragraph" w:customStyle="1" w:styleId="223">
    <w:name w:val="一覧 22"/>
    <w:basedOn w:val="List"/>
    <w:qFormat/>
    <w:rsid w:val="00B605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60548"/>
    <w:pPr>
      <w:ind w:left="1135"/>
    </w:pPr>
  </w:style>
  <w:style w:type="paragraph" w:customStyle="1" w:styleId="420">
    <w:name w:val="一覧 42"/>
    <w:basedOn w:val="322"/>
    <w:qFormat/>
    <w:rsid w:val="00B60548"/>
    <w:pPr>
      <w:ind w:left="1418"/>
    </w:pPr>
  </w:style>
  <w:style w:type="paragraph" w:customStyle="1" w:styleId="52">
    <w:name w:val="一覧 52"/>
    <w:basedOn w:val="420"/>
    <w:qFormat/>
    <w:rsid w:val="00B60548"/>
    <w:pPr>
      <w:ind w:left="1702"/>
    </w:pPr>
  </w:style>
  <w:style w:type="paragraph" w:customStyle="1" w:styleId="421">
    <w:name w:val="箇条書き 42"/>
    <w:basedOn w:val="321"/>
    <w:qFormat/>
    <w:rsid w:val="00B60548"/>
    <w:pPr>
      <w:ind w:left="1418"/>
    </w:pPr>
  </w:style>
  <w:style w:type="paragraph" w:customStyle="1" w:styleId="520">
    <w:name w:val="箇条書き 52"/>
    <w:basedOn w:val="421"/>
    <w:qFormat/>
    <w:rsid w:val="00B60548"/>
    <w:pPr>
      <w:ind w:left="1702"/>
    </w:pPr>
  </w:style>
  <w:style w:type="paragraph" w:customStyle="1" w:styleId="2d">
    <w:name w:val="コメント文字列2"/>
    <w:basedOn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2e">
    <w:name w:val="コメント内容2"/>
    <w:basedOn w:val="2d"/>
    <w:next w:val="2d"/>
    <w:qFormat/>
    <w:rsid w:val="00B60548"/>
    <w:rPr>
      <w:b/>
      <w:bCs/>
    </w:rPr>
  </w:style>
  <w:style w:type="paragraph" w:customStyle="1" w:styleId="2f">
    <w:name w:val="見出しマップ2"/>
    <w:basedOn w:val="Normal"/>
    <w:qFormat/>
    <w:rsid w:val="00B605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0">
    <w:name w:val="書式なし2"/>
    <w:basedOn w:val="Normal"/>
    <w:qFormat/>
    <w:rsid w:val="00B605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qFormat/>
    <w:rsid w:val="00B605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1">
    <w:name w:val="標準インデント2"/>
    <w:basedOn w:val="Normal"/>
    <w:qFormat/>
    <w:rsid w:val="00B605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2">
    <w:name w:val="記2"/>
    <w:basedOn w:val="Normal"/>
    <w:next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qFormat/>
    <w:rsid w:val="00B6054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0548"/>
    <w:rPr>
      <w:rFonts w:ascii="Arial" w:eastAsia="Times New Roman" w:hAnsi="Arial"/>
      <w:sz w:val="36"/>
      <w:lang w:val="en-GB"/>
    </w:rPr>
  </w:style>
  <w:style w:type="paragraph" w:styleId="Subtitle">
    <w:name w:val="Subtitle"/>
    <w:basedOn w:val="Normal"/>
    <w:next w:val="Normal"/>
    <w:link w:val="SubtitleChar"/>
    <w:qFormat/>
    <w:rsid w:val="00B60548"/>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0548"/>
    <w:rPr>
      <w:rFonts w:ascii="Cambria" w:eastAsia="PMingLiU" w:hAnsi="Cambria"/>
      <w:i/>
      <w:iCs/>
      <w:sz w:val="24"/>
      <w:szCs w:val="24"/>
      <w:lang w:val="en-GB" w:eastAsia="en-GB"/>
    </w:rPr>
  </w:style>
  <w:style w:type="paragraph" w:styleId="NoSpacing">
    <w:name w:val="No Spacing"/>
    <w:basedOn w:val="Normal"/>
    <w:link w:val="NoSpacingChar"/>
    <w:uiPriority w:val="1"/>
    <w:qFormat/>
    <w:rsid w:val="00B60548"/>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60548"/>
    <w:rPr>
      <w:rFonts w:ascii="Arial" w:eastAsia="PMingLiU" w:hAnsi="Arial"/>
      <w:lang w:val="x-none" w:eastAsia="x-none"/>
    </w:rPr>
  </w:style>
  <w:style w:type="paragraph" w:styleId="Quote">
    <w:name w:val="Quote"/>
    <w:basedOn w:val="Normal"/>
    <w:next w:val="Normal"/>
    <w:link w:val="QuoteChar"/>
    <w:uiPriority w:val="29"/>
    <w:qFormat/>
    <w:rsid w:val="00B6054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B60548"/>
    <w:rPr>
      <w:rFonts w:ascii="Arial" w:eastAsia="PMingLiU" w:hAnsi="Arial"/>
      <w:i/>
      <w:iCs/>
      <w:lang w:val="en-GB" w:eastAsia="en-GB"/>
    </w:rPr>
  </w:style>
  <w:style w:type="paragraph" w:styleId="IntenseQuote">
    <w:name w:val="Intense Quote"/>
    <w:basedOn w:val="Normal"/>
    <w:next w:val="Normal"/>
    <w:link w:val="IntenseQuoteChar"/>
    <w:uiPriority w:val="30"/>
    <w:qFormat/>
    <w:rsid w:val="00B6054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0548"/>
    <w:rPr>
      <w:rFonts w:ascii="Arial" w:eastAsia="PMingLiU" w:hAnsi="Arial"/>
      <w:b/>
      <w:bCs/>
      <w:i/>
      <w:iCs/>
      <w:color w:val="4F81BD"/>
      <w:lang w:val="en-GB" w:eastAsia="en-GB"/>
    </w:rPr>
  </w:style>
  <w:style w:type="character" w:styleId="SubtleEmphasis">
    <w:name w:val="Subtle Emphasis"/>
    <w:uiPriority w:val="19"/>
    <w:qFormat/>
    <w:rsid w:val="00B60548"/>
    <w:rPr>
      <w:i/>
      <w:iCs/>
      <w:color w:val="808080"/>
    </w:rPr>
  </w:style>
  <w:style w:type="character" w:styleId="IntenseEmphasis">
    <w:name w:val="Intense Emphasis"/>
    <w:uiPriority w:val="21"/>
    <w:qFormat/>
    <w:rsid w:val="00B60548"/>
    <w:rPr>
      <w:b/>
      <w:bCs/>
      <w:i/>
      <w:iCs/>
      <w:color w:val="4F81BD"/>
    </w:rPr>
  </w:style>
  <w:style w:type="character" w:styleId="IntenseReference">
    <w:name w:val="Intense Reference"/>
    <w:uiPriority w:val="32"/>
    <w:qFormat/>
    <w:rsid w:val="00B60548"/>
    <w:rPr>
      <w:b/>
      <w:bCs/>
      <w:smallCaps/>
      <w:color w:val="C0504D"/>
      <w:spacing w:val="5"/>
      <w:u w:val="single"/>
    </w:rPr>
  </w:style>
  <w:style w:type="character" w:styleId="BookTitle">
    <w:name w:val="Book Title"/>
    <w:uiPriority w:val="33"/>
    <w:qFormat/>
    <w:rsid w:val="00B60548"/>
    <w:rPr>
      <w:b/>
      <w:bCs/>
      <w:smallCaps/>
      <w:spacing w:val="5"/>
    </w:rPr>
  </w:style>
  <w:style w:type="paragraph" w:styleId="TOCHeading">
    <w:name w:val="TOC Heading"/>
    <w:basedOn w:val="Heading1"/>
    <w:next w:val="Normal"/>
    <w:uiPriority w:val="39"/>
    <w:unhideWhenUsed/>
    <w:qFormat/>
    <w:rsid w:val="00B605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0548"/>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60548"/>
    <w:rPr>
      <w:rFonts w:ascii="Times New Roman" w:eastAsia="PMingLiU" w:hAnsi="Times New Roman"/>
      <w:lang w:val="x-none" w:eastAsia="x-none" w:bidi="en-US"/>
    </w:rPr>
  </w:style>
  <w:style w:type="paragraph" w:customStyle="1" w:styleId="Highlight">
    <w:name w:val="Highlight"/>
    <w:basedOn w:val="Normal"/>
    <w:uiPriority w:val="99"/>
    <w:qFormat/>
    <w:rsid w:val="00B605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60548"/>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B605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605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05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60548"/>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B60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0548"/>
    <w:pPr>
      <w:numPr>
        <w:numId w:val="23"/>
      </w:numPr>
    </w:pPr>
  </w:style>
  <w:style w:type="table" w:styleId="TableColourful1">
    <w:name w:val="Table Colorful 1"/>
    <w:basedOn w:val="TableNormal"/>
    <w:rsid w:val="00B60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0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0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0548"/>
    <w:rPr>
      <w:rFonts w:ascii="Arial" w:hAnsi="Arial"/>
      <w:sz w:val="36"/>
      <w:lang w:val="en-GB" w:eastAsia="en-US"/>
    </w:rPr>
  </w:style>
  <w:style w:type="paragraph" w:customStyle="1" w:styleId="53">
    <w:name w:val="吹き出し5"/>
    <w:basedOn w:val="Normal"/>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7">
    <w:name w:val="段落フォント3"/>
    <w:rsid w:val="00B60548"/>
  </w:style>
  <w:style w:type="character" w:customStyle="1" w:styleId="38">
    <w:name w:val="コメント参照3"/>
    <w:rsid w:val="00B60548"/>
    <w:rPr>
      <w:sz w:val="16"/>
    </w:rPr>
  </w:style>
  <w:style w:type="paragraph" w:customStyle="1" w:styleId="39">
    <w:name w:val="図表番号3"/>
    <w:basedOn w:val="Normal"/>
    <w:qFormat/>
    <w:rsid w:val="00B605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a"/>
    <w:qFormat/>
    <w:rsid w:val="00B60548"/>
    <w:pPr>
      <w:ind w:left="851" w:hanging="284"/>
    </w:pPr>
  </w:style>
  <w:style w:type="paragraph" w:customStyle="1" w:styleId="3b">
    <w:name w:val="箇条書き3"/>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b"/>
    <w:qFormat/>
    <w:rsid w:val="00B60548"/>
    <w:pPr>
      <w:tabs>
        <w:tab w:val="clear" w:pos="644"/>
        <w:tab w:val="num" w:pos="1494"/>
      </w:tabs>
      <w:ind w:left="851" w:hanging="284"/>
    </w:pPr>
  </w:style>
  <w:style w:type="paragraph" w:customStyle="1" w:styleId="330">
    <w:name w:val="箇条書き 33"/>
    <w:basedOn w:val="231"/>
    <w:qFormat/>
    <w:rsid w:val="00B60548"/>
    <w:pPr>
      <w:ind w:left="1135"/>
    </w:pPr>
  </w:style>
  <w:style w:type="paragraph" w:customStyle="1" w:styleId="232">
    <w:name w:val="一覧 23"/>
    <w:basedOn w:val="List"/>
    <w:qFormat/>
    <w:rsid w:val="00B605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60548"/>
    <w:pPr>
      <w:ind w:left="1135"/>
    </w:pPr>
  </w:style>
  <w:style w:type="paragraph" w:customStyle="1" w:styleId="430">
    <w:name w:val="一覧 43"/>
    <w:basedOn w:val="331"/>
    <w:qFormat/>
    <w:rsid w:val="00B60548"/>
    <w:pPr>
      <w:ind w:left="1418"/>
    </w:pPr>
  </w:style>
  <w:style w:type="paragraph" w:customStyle="1" w:styleId="530">
    <w:name w:val="一覧 53"/>
    <w:basedOn w:val="430"/>
    <w:qFormat/>
    <w:rsid w:val="00B60548"/>
    <w:pPr>
      <w:ind w:left="1702"/>
    </w:pPr>
  </w:style>
  <w:style w:type="paragraph" w:customStyle="1" w:styleId="431">
    <w:name w:val="箇条書き 43"/>
    <w:basedOn w:val="330"/>
    <w:qFormat/>
    <w:rsid w:val="00B60548"/>
    <w:pPr>
      <w:ind w:left="1418"/>
    </w:pPr>
  </w:style>
  <w:style w:type="paragraph" w:customStyle="1" w:styleId="531">
    <w:name w:val="箇条書き 53"/>
    <w:basedOn w:val="431"/>
    <w:qFormat/>
    <w:rsid w:val="00B60548"/>
  </w:style>
  <w:style w:type="paragraph" w:customStyle="1" w:styleId="3c">
    <w:name w:val="コメント文字列3"/>
    <w:basedOn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qFormat/>
    <w:rsid w:val="00B60548"/>
    <w:rPr>
      <w:b/>
      <w:bCs/>
    </w:rPr>
  </w:style>
  <w:style w:type="paragraph" w:customStyle="1" w:styleId="3e">
    <w:name w:val="見出しマップ3"/>
    <w:basedOn w:val="Normal"/>
    <w:qFormat/>
    <w:rsid w:val="00B605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qFormat/>
    <w:rsid w:val="00B605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qFormat/>
    <w:rsid w:val="00B605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qFormat/>
    <w:rsid w:val="00B605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qFormat/>
    <w:rsid w:val="00B6054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60548"/>
    <w:rPr>
      <w:rFonts w:ascii="Times New Roman" w:hAnsi="Times New Roman"/>
      <w:b/>
      <w:bCs/>
      <w:lang w:val="en-GB" w:eastAsia="en-US"/>
    </w:rPr>
  </w:style>
  <w:style w:type="character" w:customStyle="1" w:styleId="1fd">
    <w:name w:val="吹き出し (文字)1"/>
    <w:uiPriority w:val="99"/>
    <w:semiHidden/>
    <w:rsid w:val="00B60548"/>
    <w:rPr>
      <w:rFonts w:ascii="ＭＳ 明朝" w:eastAsia="ＭＳ 明朝" w:hAnsi="Times New Roman"/>
      <w:sz w:val="18"/>
      <w:szCs w:val="18"/>
      <w:lang w:val="en-GB" w:eastAsia="en-US"/>
    </w:rPr>
  </w:style>
  <w:style w:type="character" w:customStyle="1" w:styleId="1fe">
    <w:name w:val="見出しマップ (文字)1"/>
    <w:uiPriority w:val="99"/>
    <w:semiHidden/>
    <w:rsid w:val="00B60548"/>
    <w:rPr>
      <w:rFonts w:ascii="ＭＳ 明朝" w:eastAsia="ＭＳ 明朝"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0548"/>
    <w:rPr>
      <w:rFonts w:ascii="Times New Roman" w:eastAsia="Times New Roman" w:hAnsi="Times New Roman"/>
      <w:lang w:val="en-GB" w:eastAsia="en-US"/>
    </w:rPr>
  </w:style>
  <w:style w:type="character" w:customStyle="1" w:styleId="1ff0">
    <w:name w:val="コメント文字列 (文字)1"/>
    <w:uiPriority w:val="99"/>
    <w:semiHidden/>
    <w:rsid w:val="00B60548"/>
    <w:rPr>
      <w:rFonts w:ascii="Times New Roman" w:eastAsia="Times New Roman" w:hAnsi="Times New Roman"/>
      <w:lang w:val="en-GB" w:eastAsia="en-US"/>
    </w:rPr>
  </w:style>
  <w:style w:type="character" w:customStyle="1" w:styleId="1ff1">
    <w:name w:val="コメント内容 (文字)1"/>
    <w:uiPriority w:val="99"/>
    <w:semiHidden/>
    <w:rsid w:val="00B6054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054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60548"/>
    <w:rPr>
      <w:rFonts w:ascii="Arial" w:eastAsia="PMingLiU" w:hAnsi="Arial"/>
      <w:lang w:val="x-none" w:eastAsia="x-none"/>
    </w:rPr>
  </w:style>
  <w:style w:type="character" w:customStyle="1" w:styleId="ColorfulGrid-Accent1Char">
    <w:name w:val="Colorful Grid - Accent 1 Char"/>
    <w:link w:val="ColourfulGridAccent1"/>
    <w:uiPriority w:val="29"/>
    <w:rsid w:val="00B6054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0548"/>
    <w:rPr>
      <w:rFonts w:ascii="Arial" w:eastAsia="PMingLiU" w:hAnsi="Arial"/>
      <w:b/>
      <w:bCs/>
      <w:i/>
      <w:iCs/>
      <w:color w:val="4F81BD"/>
      <w:lang w:val="en-GB" w:eastAsia="en-US"/>
    </w:rPr>
  </w:style>
  <w:style w:type="character" w:customStyle="1" w:styleId="PlainTable34">
    <w:name w:val="Plain Table 34"/>
    <w:uiPriority w:val="19"/>
    <w:qFormat/>
    <w:rsid w:val="00B60548"/>
    <w:rPr>
      <w:i/>
      <w:iCs/>
      <w:color w:val="808080"/>
    </w:rPr>
  </w:style>
  <w:style w:type="character" w:customStyle="1" w:styleId="PlainTable44">
    <w:name w:val="Plain Table 44"/>
    <w:uiPriority w:val="21"/>
    <w:qFormat/>
    <w:rsid w:val="00B60548"/>
    <w:rPr>
      <w:b/>
      <w:bCs/>
      <w:i/>
      <w:iCs/>
      <w:color w:val="4F81BD"/>
    </w:rPr>
  </w:style>
  <w:style w:type="character" w:customStyle="1" w:styleId="PlainTable54">
    <w:name w:val="Plain Table 54"/>
    <w:uiPriority w:val="31"/>
    <w:qFormat/>
    <w:rsid w:val="00B60548"/>
    <w:rPr>
      <w:smallCaps/>
      <w:color w:val="C0504D"/>
      <w:u w:val="single"/>
    </w:rPr>
  </w:style>
  <w:style w:type="character" w:customStyle="1" w:styleId="TableGridLight4">
    <w:name w:val="Table Grid Light4"/>
    <w:uiPriority w:val="32"/>
    <w:qFormat/>
    <w:rsid w:val="00B60548"/>
    <w:rPr>
      <w:b/>
      <w:bCs/>
      <w:smallCaps/>
      <w:color w:val="C0504D"/>
      <w:spacing w:val="5"/>
      <w:u w:val="single"/>
    </w:rPr>
  </w:style>
  <w:style w:type="character" w:customStyle="1" w:styleId="GridTable1Light4">
    <w:name w:val="Grid Table 1 Light4"/>
    <w:uiPriority w:val="33"/>
    <w:qFormat/>
    <w:rsid w:val="00B60548"/>
    <w:rPr>
      <w:b/>
      <w:bCs/>
      <w:smallCaps/>
      <w:spacing w:val="5"/>
    </w:rPr>
  </w:style>
  <w:style w:type="paragraph" w:customStyle="1" w:styleId="GridTable34">
    <w:name w:val="Grid Table 34"/>
    <w:basedOn w:val="Heading1"/>
    <w:next w:val="Normal"/>
    <w:uiPriority w:val="39"/>
    <w:unhideWhenUsed/>
    <w:qFormat/>
    <w:rsid w:val="00B605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B60548"/>
    <w:rPr>
      <w:rFonts w:ascii="Times New Roman" w:eastAsia="Times New Roman" w:hAnsi="Times New Roman"/>
      <w:lang w:val="en-GB"/>
    </w:rPr>
  </w:style>
  <w:style w:type="character" w:customStyle="1" w:styleId="1ff2">
    <w:name w:val="註解主旨 字元1"/>
    <w:rsid w:val="00B60548"/>
    <w:rPr>
      <w:b/>
      <w:bCs/>
      <w:lang w:val="en-GB" w:eastAsia="sv-SE"/>
    </w:rPr>
  </w:style>
  <w:style w:type="paragraph" w:customStyle="1" w:styleId="46">
    <w:name w:val="无间隔4"/>
    <w:qFormat/>
    <w:rsid w:val="00B60548"/>
    <w:rPr>
      <w:rFonts w:ascii="Times New Roman" w:eastAsia="SimSun" w:hAnsi="Times New Roman"/>
      <w:lang w:val="en-GB" w:eastAsia="en-US"/>
    </w:rPr>
  </w:style>
  <w:style w:type="character" w:customStyle="1" w:styleId="NurTextZchn1">
    <w:name w:val="Nur Text Zchn1"/>
    <w:rsid w:val="00B60548"/>
    <w:rPr>
      <w:rFonts w:ascii="Courier New" w:hAnsi="Courier New" w:cs="Courier New"/>
      <w:lang w:val="en-GB" w:eastAsia="en-US"/>
    </w:rPr>
  </w:style>
  <w:style w:type="character" w:customStyle="1" w:styleId="EndnotentextZchn1">
    <w:name w:val="Endnotentext Zchn1"/>
    <w:rsid w:val="00B60548"/>
    <w:rPr>
      <w:rFonts w:ascii="Times New Roman" w:hAnsi="Times New Roman"/>
      <w:lang w:val="en-GB" w:eastAsia="en-US"/>
    </w:rPr>
  </w:style>
  <w:style w:type="paragraph" w:customStyle="1" w:styleId="xl63">
    <w:name w:val="xl63"/>
    <w:basedOn w:val="Normal"/>
    <w:qFormat/>
    <w:rsid w:val="00B605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B605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B605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B60548"/>
    <w:rPr>
      <w:rFonts w:ascii="Times New Roman" w:eastAsia="SimSun" w:hAnsi="Times New Roman"/>
      <w:lang w:val="en-GB" w:eastAsia="en-US"/>
    </w:rPr>
  </w:style>
  <w:style w:type="paragraph" w:customStyle="1" w:styleId="63">
    <w:name w:val="吹き出し6"/>
    <w:basedOn w:val="Normal"/>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7">
    <w:name w:val="変更箇所4"/>
    <w:hidden/>
    <w:semiHidden/>
    <w:qFormat/>
    <w:rsid w:val="00B60548"/>
    <w:rPr>
      <w:rFonts w:ascii="Times New Roman" w:eastAsia="ＭＳ 明朝" w:hAnsi="Times New Roman"/>
      <w:lang w:val="en-GB" w:eastAsia="en-US"/>
    </w:rPr>
  </w:style>
  <w:style w:type="character" w:customStyle="1" w:styleId="48">
    <w:name w:val="段落フォント4"/>
    <w:rsid w:val="00B60548"/>
  </w:style>
  <w:style w:type="character" w:customStyle="1" w:styleId="49">
    <w:name w:val="コメント参照4"/>
    <w:rsid w:val="00B60548"/>
    <w:rPr>
      <w:sz w:val="16"/>
    </w:rPr>
  </w:style>
  <w:style w:type="paragraph" w:customStyle="1" w:styleId="4a">
    <w:name w:val="図表番号4"/>
    <w:basedOn w:val="Normal"/>
    <w:qFormat/>
    <w:rsid w:val="00B605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qFormat/>
    <w:rsid w:val="00B60548"/>
    <w:pPr>
      <w:ind w:left="851" w:hanging="284"/>
    </w:pPr>
  </w:style>
  <w:style w:type="paragraph" w:customStyle="1" w:styleId="4c">
    <w:name w:val="箇条書き4"/>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qFormat/>
    <w:rsid w:val="00B60548"/>
    <w:pPr>
      <w:tabs>
        <w:tab w:val="clear" w:pos="644"/>
        <w:tab w:val="num" w:pos="1494"/>
      </w:tabs>
      <w:ind w:left="851" w:hanging="284"/>
    </w:pPr>
  </w:style>
  <w:style w:type="paragraph" w:customStyle="1" w:styleId="340">
    <w:name w:val="箇条書き 34"/>
    <w:basedOn w:val="241"/>
    <w:qFormat/>
    <w:rsid w:val="00B60548"/>
    <w:pPr>
      <w:ind w:left="1135"/>
    </w:pPr>
  </w:style>
  <w:style w:type="paragraph" w:customStyle="1" w:styleId="242">
    <w:name w:val="一覧 24"/>
    <w:basedOn w:val="List"/>
    <w:qFormat/>
    <w:rsid w:val="00B605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60548"/>
    <w:pPr>
      <w:ind w:left="1135"/>
    </w:pPr>
  </w:style>
  <w:style w:type="paragraph" w:customStyle="1" w:styleId="440">
    <w:name w:val="一覧 44"/>
    <w:basedOn w:val="341"/>
    <w:qFormat/>
    <w:rsid w:val="00B60548"/>
    <w:pPr>
      <w:ind w:left="1418"/>
    </w:pPr>
  </w:style>
  <w:style w:type="paragraph" w:customStyle="1" w:styleId="540">
    <w:name w:val="一覧 54"/>
    <w:basedOn w:val="440"/>
    <w:qFormat/>
    <w:rsid w:val="00B60548"/>
    <w:pPr>
      <w:ind w:left="1702"/>
    </w:pPr>
  </w:style>
  <w:style w:type="paragraph" w:customStyle="1" w:styleId="441">
    <w:name w:val="箇条書き 44"/>
    <w:basedOn w:val="340"/>
    <w:qFormat/>
    <w:rsid w:val="00B60548"/>
    <w:pPr>
      <w:ind w:left="1418"/>
    </w:pPr>
  </w:style>
  <w:style w:type="paragraph" w:customStyle="1" w:styleId="541">
    <w:name w:val="箇条書き 54"/>
    <w:basedOn w:val="441"/>
    <w:qFormat/>
    <w:rsid w:val="00B60548"/>
    <w:pPr>
      <w:ind w:left="1702"/>
    </w:pPr>
  </w:style>
  <w:style w:type="paragraph" w:customStyle="1" w:styleId="4d">
    <w:name w:val="コメント文字列4"/>
    <w:basedOn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qFormat/>
    <w:rsid w:val="00B60548"/>
    <w:rPr>
      <w:b/>
      <w:bCs/>
    </w:rPr>
  </w:style>
  <w:style w:type="paragraph" w:customStyle="1" w:styleId="4f">
    <w:name w:val="見出しマップ4"/>
    <w:basedOn w:val="Normal"/>
    <w:qFormat/>
    <w:rsid w:val="00B605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qFormat/>
    <w:rsid w:val="00B605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qFormat/>
    <w:rsid w:val="00B605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qFormat/>
    <w:rsid w:val="00B605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qFormat/>
    <w:rsid w:val="00B6054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B60548"/>
    <w:rPr>
      <w:rFonts w:ascii="Malgun Gothic" w:hAnsi="Courier New" w:cs="Courier New"/>
      <w:lang w:val="en-GB" w:eastAsia="en-US"/>
    </w:rPr>
  </w:style>
  <w:style w:type="character" w:customStyle="1" w:styleId="Char1d">
    <w:name w:val="미주 텍스트 Char1"/>
    <w:uiPriority w:val="99"/>
    <w:semiHidden/>
    <w:rsid w:val="00B60548"/>
    <w:rPr>
      <w:rFonts w:ascii="Times New Roman" w:eastAsia="Times New Roman" w:hAnsi="Times New Roman"/>
      <w:lang w:val="en-GB" w:eastAsia="en-US"/>
    </w:rPr>
  </w:style>
  <w:style w:type="character" w:customStyle="1" w:styleId="Char1e">
    <w:name w:val="풍선 도움말 텍스트 Char1"/>
    <w:uiPriority w:val="99"/>
    <w:semiHidden/>
    <w:rsid w:val="00B6054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60548"/>
    <w:rPr>
      <w:rFonts w:ascii="Malgun Gothic" w:eastAsia="Malgun Gothic" w:hAnsi="Times New Roman"/>
      <w:sz w:val="18"/>
      <w:szCs w:val="18"/>
      <w:lang w:val="en-GB" w:eastAsia="en-US"/>
    </w:rPr>
  </w:style>
  <w:style w:type="character" w:customStyle="1" w:styleId="Char1f0">
    <w:name w:val="각주 텍스트 Char1"/>
    <w:uiPriority w:val="99"/>
    <w:semiHidden/>
    <w:rsid w:val="00B60548"/>
    <w:rPr>
      <w:rFonts w:ascii="Times New Roman" w:eastAsia="Times New Roman" w:hAnsi="Times New Roman"/>
      <w:lang w:val="en-GB" w:eastAsia="en-US"/>
    </w:rPr>
  </w:style>
  <w:style w:type="character" w:customStyle="1" w:styleId="Char1f1">
    <w:name w:val="메모 텍스트 Char1"/>
    <w:uiPriority w:val="99"/>
    <w:semiHidden/>
    <w:rsid w:val="00B60548"/>
    <w:rPr>
      <w:rFonts w:ascii="Times New Roman" w:eastAsia="Times New Roman" w:hAnsi="Times New Roman"/>
      <w:lang w:val="en-GB" w:eastAsia="en-US"/>
    </w:rPr>
  </w:style>
  <w:style w:type="character" w:customStyle="1" w:styleId="Char1f2">
    <w:name w:val="메모 주제 Char1"/>
    <w:uiPriority w:val="99"/>
    <w:semiHidden/>
    <w:rsid w:val="00B60548"/>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B60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60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60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60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60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60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605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6054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0548"/>
    <w:rPr>
      <w:rFonts w:ascii="Times New Roman" w:eastAsia="PMingLiU" w:hAnsi="Times New Roman"/>
      <w:lang w:val="en-GB" w:eastAsia="en-GB"/>
    </w:rPr>
    <w:tblPr>
      <w:tblInd w:w="0" w:type="nil"/>
    </w:tblPr>
  </w:style>
  <w:style w:type="table" w:customStyle="1" w:styleId="TableGrid111">
    <w:name w:val="Table Grid111"/>
    <w:basedOn w:val="TableNormal"/>
    <w:qFormat/>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054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60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0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0548"/>
    <w:pPr>
      <w:numPr>
        <w:numId w:val="25"/>
      </w:numPr>
    </w:pPr>
  </w:style>
  <w:style w:type="numbering" w:customStyle="1" w:styleId="Style11">
    <w:name w:val="Style11"/>
    <w:uiPriority w:val="99"/>
    <w:rsid w:val="00B60548"/>
    <w:pPr>
      <w:numPr>
        <w:numId w:val="19"/>
      </w:numPr>
    </w:pPr>
  </w:style>
  <w:style w:type="character" w:customStyle="1" w:styleId="Absatz-Standardschriftart4">
    <w:name w:val="Absatz-Standardschriftart4"/>
    <w:rsid w:val="00B60548"/>
  </w:style>
  <w:style w:type="character" w:customStyle="1" w:styleId="CommentSubjectChar4">
    <w:name w:val="Comment Subject Char4"/>
    <w:rsid w:val="00B60548"/>
    <w:rPr>
      <w:rFonts w:ascii="Times New Roman" w:hAnsi="Times New Roman"/>
      <w:b/>
      <w:bCs/>
      <w:lang w:val="en-GB" w:eastAsia="en-US"/>
    </w:rPr>
  </w:style>
  <w:style w:type="character" w:customStyle="1" w:styleId="Char6">
    <w:name w:val="메모 주제 Char"/>
    <w:rsid w:val="00B60548"/>
    <w:rPr>
      <w:rFonts w:ascii="Times New Roman" w:hAnsi="Times New Roman"/>
      <w:b/>
      <w:bCs/>
      <w:lang w:val="en-GB" w:eastAsia="en-US"/>
    </w:rPr>
  </w:style>
  <w:style w:type="character" w:customStyle="1" w:styleId="Char7">
    <w:name w:val="批注主题 Char"/>
    <w:qFormat/>
    <w:rsid w:val="00B6054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054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0548"/>
    <w:rPr>
      <w:rFonts w:ascii="Times New Roman" w:hAnsi="Times New Roman"/>
      <w:b/>
      <w:lang w:val="en-GB" w:eastAsia="x-none"/>
    </w:rPr>
  </w:style>
  <w:style w:type="character" w:customStyle="1" w:styleId="Absatz-Standardschriftart5">
    <w:name w:val="Absatz-Standardschriftart5"/>
    <w:rsid w:val="00B60548"/>
  </w:style>
  <w:style w:type="character" w:customStyle="1" w:styleId="PlainTable31">
    <w:name w:val="Plain Table 31"/>
    <w:uiPriority w:val="19"/>
    <w:qFormat/>
    <w:rsid w:val="00B60548"/>
    <w:rPr>
      <w:i/>
      <w:iCs/>
      <w:color w:val="808080"/>
    </w:rPr>
  </w:style>
  <w:style w:type="character" w:customStyle="1" w:styleId="PlainTable41">
    <w:name w:val="Plain Table 41"/>
    <w:uiPriority w:val="21"/>
    <w:qFormat/>
    <w:rsid w:val="00B60548"/>
    <w:rPr>
      <w:b/>
      <w:bCs/>
      <w:i/>
      <w:iCs/>
      <w:color w:val="4F81BD"/>
    </w:rPr>
  </w:style>
  <w:style w:type="character" w:customStyle="1" w:styleId="PlainTable51">
    <w:name w:val="Plain Table 51"/>
    <w:uiPriority w:val="31"/>
    <w:qFormat/>
    <w:rsid w:val="00B60548"/>
    <w:rPr>
      <w:smallCaps/>
      <w:color w:val="C0504D"/>
      <w:u w:val="single"/>
    </w:rPr>
  </w:style>
  <w:style w:type="character" w:customStyle="1" w:styleId="TableGridLight1">
    <w:name w:val="Table Grid Light1"/>
    <w:uiPriority w:val="32"/>
    <w:qFormat/>
    <w:rsid w:val="00B60548"/>
    <w:rPr>
      <w:b/>
      <w:bCs/>
      <w:smallCaps/>
      <w:color w:val="C0504D"/>
      <w:spacing w:val="5"/>
      <w:u w:val="single"/>
    </w:rPr>
  </w:style>
  <w:style w:type="character" w:customStyle="1" w:styleId="GridTable1Light1">
    <w:name w:val="Grid Table 1 Light1"/>
    <w:uiPriority w:val="33"/>
    <w:qFormat/>
    <w:rsid w:val="00B60548"/>
    <w:rPr>
      <w:b/>
      <w:bCs/>
      <w:smallCaps/>
      <w:spacing w:val="5"/>
    </w:rPr>
  </w:style>
  <w:style w:type="paragraph" w:customStyle="1" w:styleId="GridTable31">
    <w:name w:val="Grid Table 31"/>
    <w:basedOn w:val="Heading1"/>
    <w:next w:val="Normal"/>
    <w:uiPriority w:val="39"/>
    <w:unhideWhenUsed/>
    <w:qFormat/>
    <w:rsid w:val="00B605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0548"/>
    <w:rPr>
      <w:rFonts w:ascii="Arial" w:eastAsia="ＭＳ ゴシック" w:hAnsi="Arial" w:cs="Times New Roman"/>
      <w:lang w:val="en-GB" w:eastAsia="en-US"/>
    </w:rPr>
  </w:style>
  <w:style w:type="character" w:customStyle="1" w:styleId="PlainTable32">
    <w:name w:val="Plain Table 32"/>
    <w:uiPriority w:val="19"/>
    <w:qFormat/>
    <w:rsid w:val="00B60548"/>
    <w:rPr>
      <w:i/>
      <w:iCs/>
      <w:color w:val="808080"/>
    </w:rPr>
  </w:style>
  <w:style w:type="character" w:customStyle="1" w:styleId="PlainTable42">
    <w:name w:val="Plain Table 42"/>
    <w:uiPriority w:val="21"/>
    <w:qFormat/>
    <w:rsid w:val="00B60548"/>
    <w:rPr>
      <w:b/>
      <w:bCs/>
      <w:i/>
      <w:iCs/>
      <w:color w:val="4F81BD"/>
    </w:rPr>
  </w:style>
  <w:style w:type="character" w:customStyle="1" w:styleId="PlainTable52">
    <w:name w:val="Plain Table 52"/>
    <w:uiPriority w:val="31"/>
    <w:qFormat/>
    <w:rsid w:val="00B60548"/>
    <w:rPr>
      <w:smallCaps/>
      <w:color w:val="C0504D"/>
      <w:u w:val="single"/>
    </w:rPr>
  </w:style>
  <w:style w:type="character" w:customStyle="1" w:styleId="TableGridLight2">
    <w:name w:val="Table Grid Light2"/>
    <w:uiPriority w:val="32"/>
    <w:qFormat/>
    <w:rsid w:val="00B60548"/>
    <w:rPr>
      <w:b/>
      <w:bCs/>
      <w:smallCaps/>
      <w:color w:val="C0504D"/>
      <w:spacing w:val="5"/>
      <w:u w:val="single"/>
    </w:rPr>
  </w:style>
  <w:style w:type="character" w:customStyle="1" w:styleId="GridTable1Light2">
    <w:name w:val="Grid Table 1 Light2"/>
    <w:uiPriority w:val="33"/>
    <w:qFormat/>
    <w:rsid w:val="00B60548"/>
    <w:rPr>
      <w:b/>
      <w:bCs/>
      <w:smallCaps/>
      <w:spacing w:val="5"/>
    </w:rPr>
  </w:style>
  <w:style w:type="paragraph" w:customStyle="1" w:styleId="GridTable32">
    <w:name w:val="Grid Table 32"/>
    <w:basedOn w:val="Heading1"/>
    <w:next w:val="Normal"/>
    <w:uiPriority w:val="39"/>
    <w:unhideWhenUsed/>
    <w:qFormat/>
    <w:rsid w:val="00B605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60548"/>
  </w:style>
  <w:style w:type="character" w:customStyle="1" w:styleId="PlainTable33">
    <w:name w:val="Plain Table 33"/>
    <w:uiPriority w:val="19"/>
    <w:qFormat/>
    <w:rsid w:val="00B60548"/>
    <w:rPr>
      <w:i/>
      <w:iCs/>
      <w:color w:val="808080"/>
    </w:rPr>
  </w:style>
  <w:style w:type="character" w:customStyle="1" w:styleId="PlainTable43">
    <w:name w:val="Plain Table 43"/>
    <w:uiPriority w:val="21"/>
    <w:qFormat/>
    <w:rsid w:val="00B60548"/>
    <w:rPr>
      <w:b/>
      <w:bCs/>
      <w:i/>
      <w:iCs/>
      <w:color w:val="4F81BD"/>
    </w:rPr>
  </w:style>
  <w:style w:type="character" w:customStyle="1" w:styleId="PlainTable53">
    <w:name w:val="Plain Table 53"/>
    <w:uiPriority w:val="31"/>
    <w:qFormat/>
    <w:rsid w:val="00B60548"/>
    <w:rPr>
      <w:smallCaps/>
      <w:color w:val="C0504D"/>
      <w:u w:val="single"/>
    </w:rPr>
  </w:style>
  <w:style w:type="character" w:customStyle="1" w:styleId="TableGridLight3">
    <w:name w:val="Table Grid Light3"/>
    <w:uiPriority w:val="32"/>
    <w:qFormat/>
    <w:rsid w:val="00B60548"/>
    <w:rPr>
      <w:b/>
      <w:bCs/>
      <w:smallCaps/>
      <w:color w:val="C0504D"/>
      <w:spacing w:val="5"/>
      <w:u w:val="single"/>
    </w:rPr>
  </w:style>
  <w:style w:type="character" w:customStyle="1" w:styleId="GridTable1Light3">
    <w:name w:val="Grid Table 1 Light3"/>
    <w:uiPriority w:val="33"/>
    <w:qFormat/>
    <w:rsid w:val="00B60548"/>
    <w:rPr>
      <w:b/>
      <w:bCs/>
      <w:smallCaps/>
      <w:spacing w:val="5"/>
    </w:rPr>
  </w:style>
  <w:style w:type="paragraph" w:customStyle="1" w:styleId="GridTable33">
    <w:name w:val="Grid Table 33"/>
    <w:basedOn w:val="Heading1"/>
    <w:next w:val="Normal"/>
    <w:uiPriority w:val="39"/>
    <w:unhideWhenUsed/>
    <w:qFormat/>
    <w:rsid w:val="00B605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Normal"/>
    <w:qFormat/>
    <w:rsid w:val="00B6054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B6054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B6054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3">
    <w:name w:val="题注2"/>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2f4">
    <w:name w:val="图表目录2"/>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B60548"/>
  </w:style>
  <w:style w:type="character" w:customStyle="1" w:styleId="KommentarthemaZchn">
    <w:name w:val="Kommentarthema Zchn"/>
    <w:rsid w:val="00B60548"/>
    <w:rPr>
      <w:b/>
      <w:bCs/>
      <w:lang w:val="en-GB" w:eastAsia="en-US" w:bidi="ar-SA"/>
    </w:rPr>
  </w:style>
  <w:style w:type="paragraph" w:customStyle="1" w:styleId="af0">
    <w:name w:val="修订"/>
    <w:hidden/>
    <w:semiHidden/>
    <w:rsid w:val="00B60548"/>
    <w:rPr>
      <w:rFonts w:ascii="Times New Roman" w:eastAsia="Batang" w:hAnsi="Times New Roman"/>
      <w:lang w:val="en-GB" w:eastAsia="en-US"/>
    </w:rPr>
  </w:style>
  <w:style w:type="paragraph" w:customStyle="1" w:styleId="af1">
    <w:name w:val="无间隔"/>
    <w:qFormat/>
    <w:rsid w:val="00B6054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0548"/>
    <w:rPr>
      <w:rFonts w:ascii="Arial" w:hAnsi="Arial"/>
      <w:sz w:val="36"/>
      <w:lang w:val="en-GB" w:eastAsia="en-US"/>
    </w:rPr>
  </w:style>
  <w:style w:type="character" w:customStyle="1" w:styleId="UnresolvedMention4">
    <w:name w:val="Unresolved Mention4"/>
    <w:uiPriority w:val="99"/>
    <w:unhideWhenUsed/>
    <w:rsid w:val="00B60548"/>
    <w:rPr>
      <w:color w:val="808080"/>
      <w:shd w:val="clear" w:color="auto" w:fill="E6E6E6"/>
    </w:rPr>
  </w:style>
  <w:style w:type="character" w:customStyle="1" w:styleId="MediumShading1-Accent1Char">
    <w:name w:val="Medium Shading 1 - Accent 1 Char"/>
    <w:link w:val="MediumShading1-Accent1"/>
    <w:uiPriority w:val="1"/>
    <w:rsid w:val="00B60548"/>
    <w:rPr>
      <w:rFonts w:ascii="Arial" w:eastAsia="PMingLiU" w:hAnsi="Arial"/>
      <w:lang w:val="x-none" w:eastAsia="x-none"/>
    </w:rPr>
  </w:style>
  <w:style w:type="character" w:customStyle="1" w:styleId="MediumGrid2-Accent2Char">
    <w:name w:val="Medium Grid 2 - Accent 2 Char"/>
    <w:link w:val="MediumGrid2-Accent2"/>
    <w:uiPriority w:val="29"/>
    <w:rsid w:val="00B6054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6054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60548"/>
    <w:rPr>
      <w:rFonts w:ascii="Times New Roman" w:eastAsia="Batang" w:hAnsi="Times New Roman"/>
      <w:lang w:val="en-GB" w:eastAsia="en-US"/>
    </w:rPr>
  </w:style>
  <w:style w:type="paragraph" w:customStyle="1" w:styleId="71">
    <w:name w:val="无间隔7"/>
    <w:qFormat/>
    <w:rsid w:val="00B6054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60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60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60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B60548"/>
    <w:rPr>
      <w:rFonts w:eastAsia="ＭＳ 明朝"/>
      <w:b/>
      <w:bCs/>
      <w:lang w:val="x-none" w:eastAsia="en-US"/>
    </w:rPr>
  </w:style>
  <w:style w:type="character" w:customStyle="1" w:styleId="ListParagraphChar">
    <w:name w:val="List Paragraph Char"/>
    <w:aliases w:val="- Bullets Char,목록 단락 Char,?? ?? Char,????? Char,???? Char,Lista1 Char,?? ?목록 단락 Char Char,¥ê¥¹¥È¶ÎÂä Char Char,清單段落1 Char,¥¨º¥¹¥È¶ÎÂä Char Char"/>
    <w:link w:val="ListParagraph"/>
    <w:uiPriority w:val="34"/>
    <w:qFormat/>
    <w:locked/>
    <w:rsid w:val="00B60548"/>
    <w:rPr>
      <w:rFonts w:ascii="Calibri" w:eastAsia="Calibri" w:hAnsi="Calibri"/>
      <w:sz w:val="22"/>
      <w:szCs w:val="22"/>
      <w:lang w:val="en-US" w:eastAsia="en-GB"/>
    </w:rPr>
  </w:style>
  <w:style w:type="character" w:customStyle="1" w:styleId="Char21">
    <w:name w:val="日期 Char2"/>
    <w:rsid w:val="00B60548"/>
    <w:rPr>
      <w:lang w:val="en-GB" w:eastAsia="x-none"/>
    </w:rPr>
  </w:style>
  <w:style w:type="paragraph" w:customStyle="1" w:styleId="Char22">
    <w:name w:val="(文字) (文字) Char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60548"/>
    <w:rPr>
      <w:color w:val="808080"/>
    </w:rPr>
  </w:style>
  <w:style w:type="paragraph" w:customStyle="1" w:styleId="CharCharCharCharCharCharCharCharCharCharCharCharChar2">
    <w:name w:val="Char Char Char Char Char Char Char Char Char Char Char Char Char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054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054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0548"/>
    <w:rPr>
      <w:rFonts w:ascii="游ゴシック Light" w:eastAsia="游ゴシック Light" w:hAnsi="游ゴシック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0548"/>
    <w:rPr>
      <w:rFonts w:ascii="Times New Roman" w:eastAsia="游明朝" w:hAnsi="Times New Roman"/>
      <w:b/>
      <w:bCs/>
      <w:lang w:val="en-GB" w:eastAsia="en-US"/>
    </w:rPr>
  </w:style>
  <w:style w:type="paragraph" w:customStyle="1" w:styleId="msonormal0">
    <w:name w:val="msonormal"/>
    <w:basedOn w:val="Normal"/>
    <w:qFormat/>
    <w:rsid w:val="00B6054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0548"/>
    <w:rPr>
      <w:rFonts w:ascii="Times New Roman" w:eastAsia="游明朝"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0548"/>
    <w:rPr>
      <w:rFonts w:ascii="Times New Roman" w:eastAsia="游明朝" w:hAnsi="Times New Roman"/>
      <w:lang w:val="en-GB" w:eastAsia="en-US"/>
    </w:rPr>
  </w:style>
  <w:style w:type="table" w:customStyle="1" w:styleId="TableGrid51">
    <w:name w:val="Table Grid51"/>
    <w:basedOn w:val="TableNormal"/>
    <w:next w:val="TableGrid"/>
    <w:qFormat/>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B60548"/>
    <w:rPr>
      <w:lang w:eastAsia="en-US"/>
    </w:rPr>
  </w:style>
  <w:style w:type="paragraph" w:customStyle="1" w:styleId="72">
    <w:name w:val="吹き出し7"/>
    <w:basedOn w:val="Normal"/>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変更箇所5"/>
    <w:hidden/>
    <w:semiHidden/>
    <w:qFormat/>
    <w:rsid w:val="00B60548"/>
    <w:rPr>
      <w:rFonts w:ascii="Times New Roman" w:eastAsia="ＭＳ 明朝" w:hAnsi="Times New Roman"/>
      <w:lang w:val="en-GB" w:eastAsia="en-US"/>
    </w:rPr>
  </w:style>
  <w:style w:type="character" w:customStyle="1" w:styleId="56">
    <w:name w:val="段落フォント5"/>
    <w:rsid w:val="00B60548"/>
  </w:style>
  <w:style w:type="character" w:customStyle="1" w:styleId="57">
    <w:name w:val="コメント参照5"/>
    <w:rsid w:val="00B60548"/>
    <w:rPr>
      <w:sz w:val="16"/>
    </w:rPr>
  </w:style>
  <w:style w:type="paragraph" w:customStyle="1" w:styleId="58">
    <w:name w:val="図表番号5"/>
    <w:basedOn w:val="Normal"/>
    <w:qFormat/>
    <w:rsid w:val="00B605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9">
    <w:name w:val="段落番号5"/>
    <w:basedOn w:val="List"/>
    <w:qFormat/>
    <w:rsid w:val="00B605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9"/>
    <w:qFormat/>
    <w:rsid w:val="00B60548"/>
    <w:pPr>
      <w:ind w:left="851" w:hanging="284"/>
    </w:pPr>
  </w:style>
  <w:style w:type="paragraph" w:customStyle="1" w:styleId="5a">
    <w:name w:val="箇条書き5"/>
    <w:basedOn w:val="List"/>
    <w:qFormat/>
    <w:rsid w:val="00B605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a"/>
    <w:qFormat/>
    <w:rsid w:val="00B60548"/>
    <w:pPr>
      <w:tabs>
        <w:tab w:val="clear" w:pos="644"/>
        <w:tab w:val="num" w:pos="1494"/>
      </w:tabs>
      <w:ind w:left="851" w:hanging="284"/>
    </w:pPr>
  </w:style>
  <w:style w:type="paragraph" w:customStyle="1" w:styleId="350">
    <w:name w:val="箇条書き 35"/>
    <w:basedOn w:val="251"/>
    <w:qFormat/>
    <w:rsid w:val="00B60548"/>
    <w:pPr>
      <w:ind w:left="1135"/>
    </w:pPr>
  </w:style>
  <w:style w:type="paragraph" w:customStyle="1" w:styleId="252">
    <w:name w:val="一覧 25"/>
    <w:basedOn w:val="List"/>
    <w:qFormat/>
    <w:rsid w:val="00B6054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60548"/>
    <w:pPr>
      <w:ind w:left="1135"/>
    </w:pPr>
  </w:style>
  <w:style w:type="paragraph" w:customStyle="1" w:styleId="450">
    <w:name w:val="一覧 45"/>
    <w:basedOn w:val="351"/>
    <w:qFormat/>
    <w:rsid w:val="00B60548"/>
    <w:pPr>
      <w:ind w:left="1418"/>
    </w:pPr>
  </w:style>
  <w:style w:type="paragraph" w:customStyle="1" w:styleId="550">
    <w:name w:val="一覧 55"/>
    <w:basedOn w:val="450"/>
    <w:qFormat/>
    <w:rsid w:val="00B60548"/>
    <w:pPr>
      <w:ind w:left="1702"/>
    </w:pPr>
  </w:style>
  <w:style w:type="paragraph" w:customStyle="1" w:styleId="451">
    <w:name w:val="箇条書き 45"/>
    <w:basedOn w:val="350"/>
    <w:qFormat/>
    <w:rsid w:val="00B60548"/>
    <w:pPr>
      <w:ind w:left="1418"/>
    </w:pPr>
  </w:style>
  <w:style w:type="paragraph" w:customStyle="1" w:styleId="551">
    <w:name w:val="箇条書き 55"/>
    <w:basedOn w:val="451"/>
    <w:qFormat/>
    <w:rsid w:val="00B60548"/>
    <w:pPr>
      <w:ind w:left="1702"/>
    </w:pPr>
  </w:style>
  <w:style w:type="paragraph" w:customStyle="1" w:styleId="5b">
    <w:name w:val="コメント文字列5"/>
    <w:basedOn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5c">
    <w:name w:val="コメント内容5"/>
    <w:basedOn w:val="5b"/>
    <w:next w:val="5b"/>
    <w:qFormat/>
    <w:rsid w:val="00B60548"/>
    <w:rPr>
      <w:b/>
      <w:bCs/>
    </w:rPr>
  </w:style>
  <w:style w:type="paragraph" w:customStyle="1" w:styleId="5d">
    <w:name w:val="見出しマップ5"/>
    <w:basedOn w:val="Normal"/>
    <w:qFormat/>
    <w:rsid w:val="00B605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e">
    <w:name w:val="書式なし5"/>
    <w:basedOn w:val="Normal"/>
    <w:qFormat/>
    <w:rsid w:val="00B605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Normal"/>
    <w:qFormat/>
    <w:rsid w:val="00B605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
    <w:name w:val="標準インデント5"/>
    <w:basedOn w:val="Normal"/>
    <w:qFormat/>
    <w:rsid w:val="00B605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0">
    <w:name w:val="記5"/>
    <w:basedOn w:val="Normal"/>
    <w:next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Normal"/>
    <w:qFormat/>
    <w:rsid w:val="00B6054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
    <w:name w:val="目录 93"/>
    <w:basedOn w:val="TOC8"/>
    <w:qFormat/>
    <w:rsid w:val="00B60548"/>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Heading5"/>
    <w:link w:val="qqqChar"/>
    <w:qFormat/>
    <w:rsid w:val="00B605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60548"/>
    <w:rPr>
      <w:rFonts w:ascii="Arial" w:eastAsia="Times New Roman" w:hAnsi="Arial"/>
      <w:sz w:val="22"/>
      <w:lang w:val="en-GB" w:eastAsia="zh-CN"/>
    </w:rPr>
  </w:style>
  <w:style w:type="paragraph" w:customStyle="1" w:styleId="ZchnZchn3">
    <w:name w:val="Zchn Zchn3"/>
    <w:semiHidden/>
    <w:qFormat/>
    <w:rsid w:val="00B605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60548"/>
    <w:rPr>
      <w:rFonts w:ascii="Courier New" w:hAnsi="Courier New"/>
      <w:lang w:val="nb-NO" w:eastAsia="ja-JP"/>
    </w:rPr>
  </w:style>
  <w:style w:type="paragraph" w:customStyle="1" w:styleId="CharCharCharCharCharChar1">
    <w:name w:val="Char Char Char Char Char Char1"/>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0548"/>
    <w:rPr>
      <w:rFonts w:ascii="Tahoma" w:hAnsi="Tahoma"/>
      <w:shd w:val="clear" w:color="auto" w:fill="000080"/>
      <w:lang w:val="en-GB" w:eastAsia="en-US"/>
    </w:rPr>
  </w:style>
  <w:style w:type="character" w:customStyle="1" w:styleId="CharChar101">
    <w:name w:val="Char Char101"/>
    <w:qFormat/>
    <w:rsid w:val="00B60548"/>
    <w:rPr>
      <w:rFonts w:ascii="Times New Roman" w:hAnsi="Times New Roman"/>
      <w:lang w:val="en-GB" w:eastAsia="en-US"/>
    </w:rPr>
  </w:style>
  <w:style w:type="character" w:customStyle="1" w:styleId="CharChar91">
    <w:name w:val="Char Char91"/>
    <w:qFormat/>
    <w:rsid w:val="00B60548"/>
    <w:rPr>
      <w:rFonts w:ascii="Tahoma" w:hAnsi="Tahoma"/>
      <w:sz w:val="16"/>
      <w:lang w:val="en-GB" w:eastAsia="en-US"/>
    </w:rPr>
  </w:style>
  <w:style w:type="character" w:customStyle="1" w:styleId="CharChar81">
    <w:name w:val="Char Char81"/>
    <w:semiHidden/>
    <w:qFormat/>
    <w:rsid w:val="00B60548"/>
    <w:rPr>
      <w:rFonts w:ascii="Times New Roman" w:hAnsi="Times New Roman"/>
      <w:b/>
      <w:lang w:val="en-GB" w:eastAsia="en-US"/>
    </w:rPr>
  </w:style>
  <w:style w:type="paragraph" w:customStyle="1" w:styleId="CharChar2CharChar1">
    <w:name w:val="Char Char2 Char Char1"/>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3">
    <w:name w:val="(文字) (文字)4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60548"/>
    <w:rPr>
      <w:rFonts w:ascii="Arial" w:hAnsi="Arial" w:cs="Arial" w:hint="default"/>
      <w:sz w:val="22"/>
      <w:lang w:val="en-GB" w:eastAsia="en-US" w:bidi="ar-SA"/>
    </w:rPr>
  </w:style>
  <w:style w:type="character" w:customStyle="1" w:styleId="CharChar210">
    <w:name w:val="Char Char210"/>
    <w:rsid w:val="00B60548"/>
    <w:rPr>
      <w:rFonts w:ascii="Arial" w:hAnsi="Arial" w:cs="Arial" w:hint="default"/>
      <w:lang w:val="en-GB" w:eastAsia="en-US" w:bidi="ar-SA"/>
    </w:rPr>
  </w:style>
  <w:style w:type="character" w:customStyle="1" w:styleId="CharChar51">
    <w:name w:val="Char Char51"/>
    <w:rsid w:val="00B60548"/>
    <w:rPr>
      <w:rFonts w:ascii="Arial" w:hAnsi="Arial" w:cs="Arial" w:hint="default"/>
      <w:sz w:val="28"/>
      <w:lang w:val="en-GB" w:eastAsia="en-US" w:bidi="ar-SA"/>
    </w:rPr>
  </w:style>
  <w:style w:type="character" w:customStyle="1" w:styleId="CharChar211">
    <w:name w:val="Char Char211"/>
    <w:rsid w:val="00B60548"/>
    <w:rPr>
      <w:rFonts w:ascii="Times New Roman" w:hAnsi="Times New Roman"/>
      <w:lang w:val="en-GB" w:eastAsia="en-US"/>
    </w:rPr>
  </w:style>
  <w:style w:type="character" w:customStyle="1" w:styleId="CharChar61">
    <w:name w:val="Char Char61"/>
    <w:rsid w:val="00B60548"/>
    <w:rPr>
      <w:rFonts w:ascii="Arial" w:eastAsia="SimSun" w:hAnsi="Arial"/>
      <w:sz w:val="32"/>
      <w:lang w:val="en-GB" w:eastAsia="en-US" w:bidi="ar-SA"/>
    </w:rPr>
  </w:style>
  <w:style w:type="character" w:customStyle="1" w:styleId="CharChar161">
    <w:name w:val="Char Char161"/>
    <w:rsid w:val="00B60548"/>
    <w:rPr>
      <w:rFonts w:ascii="Arial" w:eastAsia="SimSun" w:hAnsi="Arial"/>
      <w:lang w:val="en-GB" w:eastAsia="en-US" w:bidi="ar-SA"/>
    </w:rPr>
  </w:style>
  <w:style w:type="character" w:customStyle="1" w:styleId="CharChar141">
    <w:name w:val="Char Char141"/>
    <w:rsid w:val="00B60548"/>
    <w:rPr>
      <w:rFonts w:ascii="Arial" w:eastAsia="SimSun" w:hAnsi="Arial"/>
      <w:sz w:val="36"/>
      <w:lang w:val="en-GB" w:eastAsia="en-US" w:bidi="ar-SA"/>
    </w:rPr>
  </w:style>
  <w:style w:type="paragraph" w:customStyle="1" w:styleId="CarCar1CharCharCarCar1">
    <w:name w:val="Car Car1 Char Char Car Car1"/>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60548"/>
    <w:rPr>
      <w:rFonts w:ascii="Arial" w:hAnsi="Arial"/>
      <w:lang w:val="en-GB" w:eastAsia="en-US"/>
    </w:rPr>
  </w:style>
  <w:style w:type="character" w:customStyle="1" w:styleId="CharChar241">
    <w:name w:val="Char Char241"/>
    <w:rsid w:val="00B60548"/>
    <w:rPr>
      <w:rFonts w:ascii="Arial" w:hAnsi="Arial"/>
      <w:sz w:val="36"/>
      <w:lang w:val="en-GB" w:eastAsia="en-US"/>
    </w:rPr>
  </w:style>
  <w:style w:type="character" w:customStyle="1" w:styleId="CharChar171">
    <w:name w:val="Char Char171"/>
    <w:rsid w:val="00B60548"/>
    <w:rPr>
      <w:rFonts w:ascii="Tahoma" w:hAnsi="Tahoma" w:cs="Tahoma"/>
      <w:shd w:val="clear" w:color="auto" w:fill="000080"/>
      <w:lang w:val="en-GB" w:eastAsia="en-US"/>
    </w:rPr>
  </w:style>
  <w:style w:type="character" w:customStyle="1" w:styleId="CharChar191">
    <w:name w:val="Char Char191"/>
    <w:rsid w:val="00B60548"/>
    <w:rPr>
      <w:rFonts w:ascii="Times New Roman" w:hAnsi="Times New Roman"/>
      <w:lang w:val="en-GB"/>
    </w:rPr>
  </w:style>
  <w:style w:type="character" w:customStyle="1" w:styleId="CharChar201">
    <w:name w:val="Char Char201"/>
    <w:rsid w:val="00B60548"/>
    <w:rPr>
      <w:rFonts w:ascii="Tahoma" w:hAnsi="Tahoma" w:cs="Tahoma"/>
      <w:sz w:val="16"/>
      <w:szCs w:val="16"/>
      <w:lang w:val="en-GB" w:eastAsia="en-US"/>
    </w:rPr>
  </w:style>
  <w:style w:type="character" w:customStyle="1" w:styleId="CharChar301">
    <w:name w:val="Char Char301"/>
    <w:rsid w:val="00B60548"/>
    <w:rPr>
      <w:rFonts w:ascii="Arial" w:hAnsi="Arial"/>
      <w:lang w:val="en-GB" w:eastAsia="en-US"/>
    </w:rPr>
  </w:style>
  <w:style w:type="character" w:customStyle="1" w:styleId="CharChar291">
    <w:name w:val="Char Char291"/>
    <w:qFormat/>
    <w:rsid w:val="00B60548"/>
    <w:rPr>
      <w:rFonts w:ascii="Arial" w:hAnsi="Arial"/>
      <w:sz w:val="36"/>
      <w:lang w:val="en-GB" w:eastAsia="en-US"/>
    </w:rPr>
  </w:style>
  <w:style w:type="character" w:customStyle="1" w:styleId="CharChar261">
    <w:name w:val="Char Char261"/>
    <w:rsid w:val="00B60548"/>
    <w:rPr>
      <w:rFonts w:ascii="Times New Roman" w:hAnsi="Times New Roman"/>
      <w:lang w:val="en-GB" w:eastAsia="en-US"/>
    </w:rPr>
  </w:style>
  <w:style w:type="character" w:customStyle="1" w:styleId="CharChar281">
    <w:name w:val="Char Char281"/>
    <w:qFormat/>
    <w:rsid w:val="00B60548"/>
    <w:rPr>
      <w:rFonts w:ascii="Arial" w:hAnsi="Arial"/>
      <w:sz w:val="36"/>
      <w:lang w:val="en-GB" w:eastAsia="en-US"/>
    </w:rPr>
  </w:style>
  <w:style w:type="character" w:customStyle="1" w:styleId="CharChar271">
    <w:name w:val="Char Char271"/>
    <w:rsid w:val="00B60548"/>
    <w:rPr>
      <w:rFonts w:ascii="Arial" w:hAnsi="Arial"/>
      <w:b/>
      <w:i/>
      <w:noProof/>
      <w:sz w:val="18"/>
      <w:lang w:val="en-GB" w:eastAsia="en-US"/>
    </w:rPr>
  </w:style>
  <w:style w:type="character" w:customStyle="1" w:styleId="CharChar111">
    <w:name w:val="Char Char111"/>
    <w:rsid w:val="00B60548"/>
    <w:rPr>
      <w:lang w:val="en-GB" w:eastAsia="en-US" w:bidi="ar-SA"/>
    </w:rPr>
  </w:style>
  <w:style w:type="paragraph" w:customStyle="1" w:styleId="TOC911">
    <w:name w:val="TOC 911"/>
    <w:basedOn w:val="TOC8"/>
    <w:qFormat/>
    <w:rsid w:val="00B60548"/>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Normal"/>
    <w:next w:val="Normal"/>
    <w:qFormat/>
    <w:rsid w:val="00B60548"/>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054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60548"/>
    <w:rPr>
      <w:rFonts w:ascii="Arial" w:hAnsi="Arial"/>
      <w:sz w:val="36"/>
      <w:lang w:val="en-GB"/>
    </w:rPr>
  </w:style>
  <w:style w:type="character" w:customStyle="1" w:styleId="CharChar131">
    <w:name w:val="Char Char131"/>
    <w:semiHidden/>
    <w:rsid w:val="00B60548"/>
    <w:rPr>
      <w:rFonts w:ascii="SimSun" w:eastAsia="SimSun" w:hAnsi="SimSun" w:hint="eastAsia"/>
      <w:lang w:val="en-GB" w:eastAsia="en-US" w:bidi="ar-SA"/>
    </w:rPr>
  </w:style>
  <w:style w:type="character" w:customStyle="1" w:styleId="h48">
    <w:name w:val="h48"/>
    <w:rsid w:val="00B60548"/>
    <w:rPr>
      <w:rFonts w:ascii="Arial" w:hAnsi="Arial"/>
      <w:sz w:val="24"/>
      <w:lang w:val="en-GB"/>
    </w:rPr>
  </w:style>
  <w:style w:type="character" w:customStyle="1" w:styleId="h510">
    <w:name w:val="h51"/>
    <w:rsid w:val="00B60548"/>
    <w:rPr>
      <w:rFonts w:ascii="Arial" w:eastAsia="SimSun" w:hAnsi="Arial"/>
      <w:sz w:val="22"/>
      <w:lang w:val="en-GB" w:eastAsia="en-US" w:bidi="ar-SA"/>
    </w:rPr>
  </w:style>
  <w:style w:type="paragraph" w:customStyle="1" w:styleId="TOC921">
    <w:name w:val="TOC 921"/>
    <w:basedOn w:val="TOC8"/>
    <w:qFormat/>
    <w:rsid w:val="00B6054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Normal"/>
    <w:qFormat/>
    <w:rsid w:val="00B60548"/>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B60548"/>
    <w:rPr>
      <w:rFonts w:eastAsia="ＭＳ 明朝"/>
      <w:b/>
      <w:bCs/>
      <w:lang w:val="x-none" w:eastAsia="en-US"/>
    </w:rPr>
  </w:style>
  <w:style w:type="paragraph" w:customStyle="1" w:styleId="90">
    <w:name w:val="修订9"/>
    <w:hidden/>
    <w:semiHidden/>
    <w:qFormat/>
    <w:rsid w:val="00B60548"/>
    <w:rPr>
      <w:rFonts w:ascii="Times New Roman" w:eastAsia="Batang" w:hAnsi="Times New Roman"/>
      <w:lang w:val="en-GB" w:eastAsia="en-US"/>
    </w:rPr>
  </w:style>
  <w:style w:type="paragraph" w:customStyle="1" w:styleId="82">
    <w:name w:val="无间隔8"/>
    <w:qFormat/>
    <w:rsid w:val="00B60548"/>
    <w:rPr>
      <w:rFonts w:ascii="Times New Roman" w:eastAsia="SimSun" w:hAnsi="Times New Roman"/>
      <w:lang w:val="en-GB" w:eastAsia="en-US"/>
    </w:rPr>
  </w:style>
  <w:style w:type="character" w:customStyle="1" w:styleId="Char1f3">
    <w:name w:val="标题 Char1"/>
    <w:aliases w:val="Section Header Char1"/>
    <w:rsid w:val="00B6054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605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60548"/>
    <w:rPr>
      <w:lang w:val="en-GB" w:eastAsia="ja-JP" w:bidi="ar-SA"/>
    </w:rPr>
  </w:style>
  <w:style w:type="character" w:customStyle="1" w:styleId="PlainTable35">
    <w:name w:val="Plain Table 35"/>
    <w:uiPriority w:val="19"/>
    <w:qFormat/>
    <w:rsid w:val="00B60548"/>
    <w:rPr>
      <w:i/>
      <w:iCs/>
      <w:color w:val="808080"/>
    </w:rPr>
  </w:style>
  <w:style w:type="character" w:customStyle="1" w:styleId="PlainTable45">
    <w:name w:val="Plain Table 45"/>
    <w:uiPriority w:val="21"/>
    <w:qFormat/>
    <w:rsid w:val="00B60548"/>
    <w:rPr>
      <w:b/>
      <w:bCs/>
      <w:i/>
      <w:iCs/>
      <w:color w:val="4F81BD"/>
    </w:rPr>
  </w:style>
  <w:style w:type="character" w:customStyle="1" w:styleId="PlainTable55">
    <w:name w:val="Plain Table 55"/>
    <w:uiPriority w:val="31"/>
    <w:qFormat/>
    <w:rsid w:val="00B60548"/>
    <w:rPr>
      <w:smallCaps/>
      <w:color w:val="C0504D"/>
      <w:u w:val="single"/>
    </w:rPr>
  </w:style>
  <w:style w:type="character" w:customStyle="1" w:styleId="TableGridLight5">
    <w:name w:val="Table Grid Light5"/>
    <w:uiPriority w:val="32"/>
    <w:qFormat/>
    <w:rsid w:val="00B60548"/>
    <w:rPr>
      <w:b/>
      <w:bCs/>
      <w:smallCaps/>
      <w:color w:val="C0504D"/>
      <w:spacing w:val="5"/>
      <w:u w:val="single"/>
    </w:rPr>
  </w:style>
  <w:style w:type="character" w:customStyle="1" w:styleId="GridTable1Light5">
    <w:name w:val="Grid Table 1 Light5"/>
    <w:uiPriority w:val="33"/>
    <w:qFormat/>
    <w:rsid w:val="00B60548"/>
    <w:rPr>
      <w:b/>
      <w:bCs/>
      <w:smallCaps/>
      <w:spacing w:val="5"/>
    </w:rPr>
  </w:style>
  <w:style w:type="table" w:customStyle="1" w:styleId="MediumShading1-Accent11">
    <w:name w:val="Medium Shading 1 - Accent 11"/>
    <w:basedOn w:val="TableNormal"/>
    <w:uiPriority w:val="1"/>
    <w:qFormat/>
    <w:rsid w:val="00B60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054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6054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6054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6054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6054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605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6054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6054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6054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60548"/>
    <w:pPr>
      <w:autoSpaceDN w:val="0"/>
    </w:pPr>
    <w:rPr>
      <w:rFonts w:ascii="Times New Roman" w:eastAsia="SimSun" w:hAnsi="Times New Roman"/>
      <w:lang w:val="en-GB" w:eastAsia="en-US"/>
    </w:rPr>
  </w:style>
  <w:style w:type="character" w:customStyle="1" w:styleId="2f5">
    <w:name w:val="未处理的提及2"/>
    <w:uiPriority w:val="52"/>
    <w:rsid w:val="00B60548"/>
    <w:rPr>
      <w:color w:val="808080"/>
      <w:shd w:val="clear" w:color="auto" w:fill="E6E6E6"/>
    </w:rPr>
  </w:style>
  <w:style w:type="character" w:customStyle="1" w:styleId="1ff6">
    <w:name w:val="未处理的提及1"/>
    <w:uiPriority w:val="52"/>
    <w:rsid w:val="00B60548"/>
    <w:rPr>
      <w:color w:val="808080"/>
      <w:shd w:val="clear" w:color="auto" w:fill="E6E6E6"/>
    </w:rPr>
  </w:style>
  <w:style w:type="character" w:customStyle="1" w:styleId="tlid-translation">
    <w:name w:val="tlid-translation"/>
    <w:rsid w:val="00B60548"/>
  </w:style>
  <w:style w:type="paragraph" w:customStyle="1" w:styleId="100">
    <w:name w:val="修订10"/>
    <w:hidden/>
    <w:semiHidden/>
    <w:qFormat/>
    <w:rsid w:val="00B60548"/>
    <w:rPr>
      <w:rFonts w:ascii="Times New Roman" w:eastAsia="Batang" w:hAnsi="Times New Roman"/>
      <w:lang w:val="en-GB" w:eastAsia="en-US"/>
    </w:rPr>
  </w:style>
  <w:style w:type="paragraph" w:customStyle="1" w:styleId="94">
    <w:name w:val="无间隔9"/>
    <w:qFormat/>
    <w:rsid w:val="00B60548"/>
    <w:rPr>
      <w:rFonts w:ascii="Times New Roman" w:eastAsia="SimSun" w:hAnsi="Times New Roman"/>
      <w:lang w:val="en-GB" w:eastAsia="en-US"/>
    </w:rPr>
  </w:style>
  <w:style w:type="paragraph" w:customStyle="1" w:styleId="LightShading-Accent53">
    <w:name w:val="Light Shading - Accent 53"/>
    <w:hidden/>
    <w:uiPriority w:val="99"/>
    <w:semiHidden/>
    <w:qFormat/>
    <w:rsid w:val="00B60548"/>
    <w:rPr>
      <w:rFonts w:ascii="Times New Roman" w:eastAsia="SimSun" w:hAnsi="Times New Roman"/>
      <w:lang w:val="en-GB" w:eastAsia="en-US"/>
    </w:rPr>
  </w:style>
  <w:style w:type="paragraph" w:customStyle="1" w:styleId="LightList-Accent53">
    <w:name w:val="Light List - Accent 53"/>
    <w:basedOn w:val="Normal"/>
    <w:uiPriority w:val="34"/>
    <w:qFormat/>
    <w:rsid w:val="00B6054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60548"/>
    <w:rPr>
      <w:rFonts w:ascii="Times New Roman" w:eastAsia="SimSun" w:hAnsi="Times New Roman"/>
      <w:lang w:val="en-GB" w:eastAsia="en-US"/>
    </w:rPr>
  </w:style>
  <w:style w:type="character" w:customStyle="1" w:styleId="3f4">
    <w:name w:val="未处理的提及3"/>
    <w:uiPriority w:val="52"/>
    <w:rsid w:val="00B60548"/>
    <w:rPr>
      <w:color w:val="808080"/>
      <w:shd w:val="clear" w:color="auto" w:fill="E6E6E6"/>
    </w:rPr>
  </w:style>
  <w:style w:type="paragraph" w:customStyle="1" w:styleId="LightList-Accent34">
    <w:name w:val="Light List - Accent 34"/>
    <w:hidden/>
    <w:uiPriority w:val="99"/>
    <w:semiHidden/>
    <w:qFormat/>
    <w:rsid w:val="00B6054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60548"/>
    <w:rPr>
      <w:rFonts w:ascii="Times New Roman" w:eastAsia="SimSun" w:hAnsi="Times New Roman"/>
      <w:lang w:val="en-GB" w:eastAsia="en-US"/>
    </w:rPr>
  </w:style>
  <w:style w:type="character" w:customStyle="1" w:styleId="UnresolvedMention5">
    <w:name w:val="Unresolved Mention5"/>
    <w:uiPriority w:val="99"/>
    <w:unhideWhenUsed/>
    <w:rsid w:val="00B60548"/>
    <w:rPr>
      <w:color w:val="808080"/>
      <w:shd w:val="clear" w:color="auto" w:fill="E6E6E6"/>
    </w:rPr>
  </w:style>
  <w:style w:type="character" w:customStyle="1" w:styleId="MediumGrid2Char1">
    <w:name w:val="Medium Grid 2 Char1"/>
    <w:link w:val="MediumGrid2"/>
    <w:uiPriority w:val="1"/>
    <w:rsid w:val="00B60548"/>
    <w:rPr>
      <w:rFonts w:ascii="Arial" w:eastAsia="PMingLiU" w:hAnsi="Arial"/>
      <w:lang w:val="x-none" w:eastAsia="x-none"/>
    </w:rPr>
  </w:style>
  <w:style w:type="character" w:customStyle="1" w:styleId="ColorfulGrid-Accent1Char1">
    <w:name w:val="Colorful Grid - Accent 1 Char1"/>
    <w:uiPriority w:val="29"/>
    <w:rsid w:val="00B60548"/>
    <w:rPr>
      <w:rFonts w:ascii="Arial" w:eastAsia="PMingLiU" w:hAnsi="Arial"/>
      <w:i/>
      <w:iCs/>
      <w:color w:val="000000"/>
      <w:lang w:val="en-GB" w:eastAsia="en-GB"/>
    </w:rPr>
  </w:style>
  <w:style w:type="character" w:customStyle="1" w:styleId="LightShading-Accent2Char1">
    <w:name w:val="Light Shading - Accent 2 Char1"/>
    <w:uiPriority w:val="30"/>
    <w:rsid w:val="00B60548"/>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60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B60548"/>
    <w:rPr>
      <w:rFonts w:ascii="Calibri" w:eastAsia="Calibri" w:hAnsi="Calibri"/>
      <w:sz w:val="22"/>
      <w:szCs w:val="22"/>
      <w:lang w:eastAsia="en-GB"/>
    </w:rPr>
  </w:style>
  <w:style w:type="table" w:styleId="MediumGrid2">
    <w:name w:val="Medium Grid 2"/>
    <w:basedOn w:val="TableNormal"/>
    <w:link w:val="MediumGrid2Char1"/>
    <w:uiPriority w:val="1"/>
    <w:unhideWhenUsed/>
    <w:rsid w:val="00B60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B60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60548"/>
    <w:rPr>
      <w:rFonts w:ascii="Courier New" w:hAnsi="Courier New" w:cs="Courier New" w:hint="default"/>
      <w:lang w:val="nb-NO" w:eastAsia="ja-JP" w:bidi="ar-SA"/>
    </w:rPr>
  </w:style>
  <w:style w:type="character" w:customStyle="1" w:styleId="CharChar72">
    <w:name w:val="Char Char72"/>
    <w:qFormat/>
    <w:rsid w:val="00B60548"/>
    <w:rPr>
      <w:rFonts w:ascii="Tahoma" w:hAnsi="Tahoma" w:cs="Tahoma" w:hint="default"/>
      <w:shd w:val="clear" w:color="auto" w:fill="000080"/>
      <w:lang w:val="en-GB" w:eastAsia="en-US"/>
    </w:rPr>
  </w:style>
  <w:style w:type="character" w:customStyle="1" w:styleId="CharChar102">
    <w:name w:val="Char Char102"/>
    <w:qFormat/>
    <w:rsid w:val="00B60548"/>
    <w:rPr>
      <w:rFonts w:ascii="Times New Roman" w:hAnsi="Times New Roman" w:cs="Times New Roman" w:hint="default"/>
      <w:lang w:val="en-GB" w:eastAsia="en-US"/>
    </w:rPr>
  </w:style>
  <w:style w:type="character" w:customStyle="1" w:styleId="CharChar92">
    <w:name w:val="Char Char92"/>
    <w:qFormat/>
    <w:rsid w:val="00B60548"/>
    <w:rPr>
      <w:rFonts w:ascii="Tahoma" w:hAnsi="Tahoma" w:cs="Tahoma" w:hint="default"/>
      <w:sz w:val="16"/>
      <w:szCs w:val="16"/>
      <w:lang w:val="en-GB" w:eastAsia="en-US"/>
    </w:rPr>
  </w:style>
  <w:style w:type="character" w:customStyle="1" w:styleId="CharChar82">
    <w:name w:val="Char Char82"/>
    <w:semiHidden/>
    <w:qFormat/>
    <w:rsid w:val="00B60548"/>
    <w:rPr>
      <w:rFonts w:ascii="Times New Roman" w:hAnsi="Times New Roman" w:cs="Times New Roman" w:hint="default"/>
      <w:b/>
      <w:bCs/>
      <w:lang w:val="en-GB" w:eastAsia="en-US"/>
    </w:rPr>
  </w:style>
  <w:style w:type="character" w:customStyle="1" w:styleId="CharChar292">
    <w:name w:val="Char Char292"/>
    <w:qFormat/>
    <w:rsid w:val="00B60548"/>
    <w:rPr>
      <w:rFonts w:ascii="Arial" w:hAnsi="Arial" w:cs="Arial" w:hint="default"/>
      <w:sz w:val="36"/>
      <w:lang w:val="en-GB" w:eastAsia="en-US" w:bidi="ar-SA"/>
    </w:rPr>
  </w:style>
  <w:style w:type="character" w:customStyle="1" w:styleId="CharChar282">
    <w:name w:val="Char Char282"/>
    <w:qFormat/>
    <w:rsid w:val="00B60548"/>
    <w:rPr>
      <w:rFonts w:ascii="Arial" w:hAnsi="Arial" w:cs="Arial" w:hint="default"/>
      <w:sz w:val="32"/>
      <w:lang w:val="en-GB"/>
    </w:rPr>
  </w:style>
  <w:style w:type="character" w:customStyle="1" w:styleId="ZchnZchn52">
    <w:name w:val="Zchn Zchn52"/>
    <w:qFormat/>
    <w:rsid w:val="00B6054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60548"/>
    <w:rPr>
      <w:color w:val="808080"/>
      <w:shd w:val="clear" w:color="auto" w:fill="E6E6E6"/>
    </w:rPr>
  </w:style>
  <w:style w:type="paragraph" w:customStyle="1" w:styleId="Char1f4">
    <w:name w:val="(文字) (文字)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054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054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6054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0548"/>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054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054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60548"/>
    <w:rPr>
      <w:rFonts w:ascii="Times New Roman" w:eastAsia="Times New Roman" w:hAnsi="Times New Roman"/>
      <w:sz w:val="18"/>
      <w:szCs w:val="18"/>
      <w:lang w:val="en-GB" w:eastAsia="en-GB"/>
    </w:rPr>
  </w:style>
  <w:style w:type="character" w:customStyle="1" w:styleId="1ff9">
    <w:name w:val="标题 字符1"/>
    <w:aliases w:val="Section Header 字符1"/>
    <w:rsid w:val="00B6054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0548"/>
    <w:rPr>
      <w:rFonts w:ascii="Times New Roman" w:hAnsi="Times New Roman"/>
      <w:lang w:val="en-GB" w:eastAsia="en-US"/>
    </w:rPr>
  </w:style>
  <w:style w:type="character" w:customStyle="1" w:styleId="MediumGrid2Char2">
    <w:name w:val="Medium Grid 2 Char2"/>
    <w:uiPriority w:val="1"/>
    <w:locked/>
    <w:rsid w:val="00B6054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60548"/>
    <w:rPr>
      <w:rFonts w:ascii="Calibri" w:eastAsia="Calibri" w:hAnsi="Calibri" w:cs="Calibri"/>
    </w:rPr>
  </w:style>
  <w:style w:type="paragraph" w:customStyle="1" w:styleId="ColorfulList-Accent11">
    <w:name w:val="Colorful List - Accent 11"/>
    <w:basedOn w:val="Normal"/>
    <w:link w:val="ColorfulList-Accent1Char1"/>
    <w:uiPriority w:val="34"/>
    <w:qFormat/>
    <w:rsid w:val="00B6054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60548"/>
    <w:rPr>
      <w:rFonts w:ascii="Arial" w:eastAsia="PMingLiU" w:hAnsi="Arial"/>
      <w:i/>
      <w:iCs/>
      <w:color w:val="000000"/>
      <w:lang w:val="en-GB" w:eastAsia="en-GB"/>
    </w:rPr>
  </w:style>
  <w:style w:type="character" w:customStyle="1" w:styleId="LightShading-Accent2Char2">
    <w:name w:val="Light Shading - Accent 2 Char2"/>
    <w:uiPriority w:val="30"/>
    <w:rsid w:val="00B60548"/>
    <w:rPr>
      <w:rFonts w:ascii="Arial" w:eastAsia="PMingLiU" w:hAnsi="Arial"/>
      <w:b/>
      <w:bCs/>
      <w:i/>
      <w:iCs/>
      <w:color w:val="4F81BD"/>
      <w:lang w:val="en-GB" w:eastAsia="en-GB"/>
    </w:rPr>
  </w:style>
  <w:style w:type="paragraph" w:customStyle="1" w:styleId="113">
    <w:name w:val="修订11"/>
    <w:semiHidden/>
    <w:qFormat/>
    <w:rsid w:val="00B60548"/>
    <w:pPr>
      <w:autoSpaceDN w:val="0"/>
    </w:pPr>
    <w:rPr>
      <w:rFonts w:ascii="Times New Roman" w:eastAsia="Batang" w:hAnsi="Times New Roman"/>
      <w:lang w:val="en-GB" w:eastAsia="en-US"/>
    </w:rPr>
  </w:style>
  <w:style w:type="paragraph" w:customStyle="1" w:styleId="101">
    <w:name w:val="无间隔10"/>
    <w:qFormat/>
    <w:rsid w:val="00B60548"/>
    <w:pPr>
      <w:autoSpaceDN w:val="0"/>
    </w:pPr>
    <w:rPr>
      <w:rFonts w:ascii="Times New Roman" w:eastAsia="SimSun" w:hAnsi="Times New Roman"/>
      <w:lang w:val="en-GB" w:eastAsia="en-US"/>
    </w:rPr>
  </w:style>
  <w:style w:type="character" w:customStyle="1" w:styleId="MediumGrid11">
    <w:name w:val="Medium Grid 11"/>
    <w:uiPriority w:val="99"/>
    <w:rsid w:val="00B60548"/>
    <w:rPr>
      <w:color w:val="808080"/>
    </w:rPr>
  </w:style>
  <w:style w:type="character" w:customStyle="1" w:styleId="5f1">
    <w:name w:val="未处理的提及5"/>
    <w:uiPriority w:val="52"/>
    <w:rsid w:val="00B60548"/>
    <w:rPr>
      <w:color w:val="808080"/>
      <w:shd w:val="clear" w:color="auto" w:fill="E6E6E6"/>
    </w:rPr>
  </w:style>
  <w:style w:type="character" w:customStyle="1" w:styleId="4f3">
    <w:name w:val="未处理的提及4"/>
    <w:uiPriority w:val="52"/>
    <w:rsid w:val="00B60548"/>
    <w:rPr>
      <w:color w:val="808080"/>
      <w:shd w:val="clear" w:color="auto" w:fill="E6E6E6"/>
    </w:rPr>
  </w:style>
  <w:style w:type="table" w:styleId="MediumGrid1-Accent2">
    <w:name w:val="Medium Grid 1 Accent 2"/>
    <w:basedOn w:val="TableNormal"/>
    <w:uiPriority w:val="34"/>
    <w:unhideWhenUsed/>
    <w:rsid w:val="00B605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05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05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05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60548"/>
    <w:rPr>
      <w:rFonts w:ascii="Times New Roman" w:hAnsi="Times New Roman"/>
      <w:b/>
      <w:bCs/>
      <w:lang w:val="en-GB" w:eastAsia="en-US"/>
    </w:rPr>
  </w:style>
  <w:style w:type="table" w:customStyle="1" w:styleId="SGSTableBasic12">
    <w:name w:val="SGS Table Basic 12"/>
    <w:basedOn w:val="TableNormal"/>
    <w:next w:val="TableGrid"/>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60548"/>
    <w:rPr>
      <w:rFonts w:ascii="Arial" w:hAnsi="Arial"/>
      <w:sz w:val="32"/>
      <w:lang w:val="en-GB" w:eastAsia="en-US" w:bidi="ar-SA"/>
    </w:rPr>
  </w:style>
  <w:style w:type="character" w:customStyle="1" w:styleId="h49">
    <w:name w:val="h49"/>
    <w:rsid w:val="00B60548"/>
    <w:rPr>
      <w:rFonts w:ascii="Arial" w:hAnsi="Arial"/>
      <w:sz w:val="24"/>
      <w:lang w:val="en-GB"/>
    </w:rPr>
  </w:style>
  <w:style w:type="character" w:customStyle="1" w:styleId="h52">
    <w:name w:val="h52"/>
    <w:rsid w:val="00B60548"/>
    <w:rPr>
      <w:rFonts w:ascii="Arial" w:eastAsia="SimSun" w:hAnsi="Arial"/>
      <w:sz w:val="22"/>
      <w:lang w:val="en-GB" w:eastAsia="en-US" w:bidi="ar-SA"/>
    </w:rPr>
  </w:style>
  <w:style w:type="paragraph" w:customStyle="1" w:styleId="TOC93">
    <w:name w:val="TOC 93"/>
    <w:basedOn w:val="TOC8"/>
    <w:qFormat/>
    <w:rsid w:val="00B60548"/>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60548"/>
    <w:rPr>
      <w:rFonts w:ascii="Times New Roman" w:hAnsi="Times New Roman"/>
      <w:lang w:val="en-GB" w:eastAsia="en-US"/>
    </w:rPr>
  </w:style>
  <w:style w:type="paragraph" w:customStyle="1" w:styleId="CarCar11">
    <w:name w:val="Car Car1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60548"/>
    <w:rPr>
      <w:rFonts w:ascii="Times New Roman" w:hAnsi="Times New Roman"/>
      <w:b/>
      <w:bCs/>
      <w:lang w:val="en-GB" w:eastAsia="en-US"/>
    </w:rPr>
  </w:style>
  <w:style w:type="paragraph" w:customStyle="1" w:styleId="Char33">
    <w:name w:val="Char3"/>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60548"/>
    <w:rPr>
      <w:rFonts w:eastAsia="SimSun"/>
      <w:lang w:val="en-GB" w:eastAsia="en-US" w:bidi="ar-SA"/>
    </w:rPr>
  </w:style>
  <w:style w:type="character" w:customStyle="1" w:styleId="CharChar73">
    <w:name w:val="Char Char73"/>
    <w:rsid w:val="00B60548"/>
    <w:rPr>
      <w:rFonts w:ascii="Arial" w:eastAsia="SimSun" w:hAnsi="Arial"/>
      <w:sz w:val="36"/>
      <w:lang w:val="en-GB" w:eastAsia="en-US" w:bidi="ar-SA"/>
    </w:rPr>
  </w:style>
  <w:style w:type="character" w:customStyle="1" w:styleId="CharChar62">
    <w:name w:val="Char Char62"/>
    <w:rsid w:val="00B60548"/>
    <w:rPr>
      <w:rFonts w:ascii="Arial" w:eastAsia="SimSun" w:hAnsi="Arial"/>
      <w:sz w:val="32"/>
      <w:lang w:val="en-GB" w:eastAsia="en-US" w:bidi="ar-SA"/>
    </w:rPr>
  </w:style>
  <w:style w:type="character" w:customStyle="1" w:styleId="CharChar52">
    <w:name w:val="Char Char52"/>
    <w:rsid w:val="00B60548"/>
    <w:rPr>
      <w:rFonts w:ascii="Arial" w:eastAsia="SimSun" w:hAnsi="Arial"/>
      <w:sz w:val="28"/>
      <w:lang w:val="en-GB" w:eastAsia="en-US" w:bidi="ar-SA"/>
    </w:rPr>
  </w:style>
  <w:style w:type="character" w:customStyle="1" w:styleId="CharChar162">
    <w:name w:val="Char Char162"/>
    <w:rsid w:val="00B60548"/>
    <w:rPr>
      <w:rFonts w:ascii="Arial" w:eastAsia="SimSun" w:hAnsi="Arial"/>
      <w:lang w:val="en-GB" w:eastAsia="en-US" w:bidi="ar-SA"/>
    </w:rPr>
  </w:style>
  <w:style w:type="character" w:customStyle="1" w:styleId="CharChar142">
    <w:name w:val="Char Char142"/>
    <w:rsid w:val="00B60548"/>
    <w:rPr>
      <w:rFonts w:ascii="Arial" w:eastAsia="SimSun" w:hAnsi="Arial"/>
      <w:sz w:val="36"/>
      <w:lang w:val="en-GB" w:eastAsia="en-US" w:bidi="ar-SA"/>
    </w:rPr>
  </w:style>
  <w:style w:type="character" w:customStyle="1" w:styleId="CharChar112">
    <w:name w:val="Char Char112"/>
    <w:rsid w:val="00B60548"/>
    <w:rPr>
      <w:rFonts w:ascii="Tahoma" w:eastAsia="SimSun" w:hAnsi="Tahoma" w:cs="Tahoma"/>
      <w:lang w:val="en-GB" w:eastAsia="en-US" w:bidi="ar-SA"/>
    </w:rPr>
  </w:style>
  <w:style w:type="paragraph" w:customStyle="1" w:styleId="CharCharCharCharCharChar3">
    <w:name w:val="Char Char Char Char Char Char3"/>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60548"/>
    <w:rPr>
      <w:rFonts w:ascii="Tahoma" w:hAnsi="Tahoma" w:cs="Tahoma"/>
      <w:sz w:val="16"/>
      <w:szCs w:val="16"/>
      <w:lang w:val="en-GB" w:eastAsia="en-US" w:bidi="ar-SA"/>
    </w:rPr>
  </w:style>
  <w:style w:type="character" w:customStyle="1" w:styleId="CharChar252">
    <w:name w:val="Char Char252"/>
    <w:rsid w:val="00B60548"/>
    <w:rPr>
      <w:rFonts w:ascii="Arial" w:hAnsi="Arial"/>
      <w:lang w:val="en-GB" w:eastAsia="en-US"/>
    </w:rPr>
  </w:style>
  <w:style w:type="character" w:customStyle="1" w:styleId="CharChar242">
    <w:name w:val="Char Char242"/>
    <w:rsid w:val="00B60548"/>
    <w:rPr>
      <w:rFonts w:ascii="Arial" w:hAnsi="Arial"/>
      <w:sz w:val="36"/>
      <w:lang w:val="en-GB" w:eastAsia="en-US"/>
    </w:rPr>
  </w:style>
  <w:style w:type="character" w:customStyle="1" w:styleId="CharChar172">
    <w:name w:val="Char Char172"/>
    <w:rsid w:val="00B60548"/>
    <w:rPr>
      <w:rFonts w:ascii="Tahoma" w:hAnsi="Tahoma" w:cs="Tahoma"/>
      <w:shd w:val="clear" w:color="auto" w:fill="000080"/>
      <w:lang w:val="en-GB" w:eastAsia="en-US"/>
    </w:rPr>
  </w:style>
  <w:style w:type="character" w:customStyle="1" w:styleId="CharChar192">
    <w:name w:val="Char Char192"/>
    <w:rsid w:val="00B60548"/>
    <w:rPr>
      <w:rFonts w:ascii="Times New Roman" w:hAnsi="Times New Roman"/>
      <w:lang w:val="en-GB"/>
    </w:rPr>
  </w:style>
  <w:style w:type="character" w:customStyle="1" w:styleId="CharChar202">
    <w:name w:val="Char Char202"/>
    <w:rsid w:val="00B60548"/>
    <w:rPr>
      <w:rFonts w:ascii="Tahoma" w:hAnsi="Tahoma" w:cs="Tahoma"/>
      <w:sz w:val="16"/>
      <w:szCs w:val="16"/>
      <w:lang w:val="en-GB" w:eastAsia="en-US"/>
    </w:rPr>
  </w:style>
  <w:style w:type="character" w:customStyle="1" w:styleId="CharChar302">
    <w:name w:val="Char Char302"/>
    <w:rsid w:val="00B60548"/>
    <w:rPr>
      <w:rFonts w:ascii="Arial" w:hAnsi="Arial"/>
      <w:lang w:val="en-GB" w:eastAsia="en-US"/>
    </w:rPr>
  </w:style>
  <w:style w:type="character" w:customStyle="1" w:styleId="CharChar293">
    <w:name w:val="Char Char293"/>
    <w:rsid w:val="00B60548"/>
    <w:rPr>
      <w:rFonts w:ascii="Arial" w:hAnsi="Arial"/>
      <w:sz w:val="36"/>
      <w:lang w:val="en-GB" w:eastAsia="en-US"/>
    </w:rPr>
  </w:style>
  <w:style w:type="character" w:customStyle="1" w:styleId="CharChar262">
    <w:name w:val="Char Char262"/>
    <w:rsid w:val="00B60548"/>
    <w:rPr>
      <w:rFonts w:ascii="Times New Roman" w:hAnsi="Times New Roman"/>
      <w:lang w:val="en-GB" w:eastAsia="en-US"/>
    </w:rPr>
  </w:style>
  <w:style w:type="character" w:customStyle="1" w:styleId="CharChar283">
    <w:name w:val="Char Char283"/>
    <w:rsid w:val="00B60548"/>
    <w:rPr>
      <w:rFonts w:ascii="Arial" w:hAnsi="Arial"/>
      <w:sz w:val="36"/>
      <w:lang w:val="en-GB" w:eastAsia="en-US"/>
    </w:rPr>
  </w:style>
  <w:style w:type="character" w:customStyle="1" w:styleId="CharChar272">
    <w:name w:val="Char Char272"/>
    <w:rsid w:val="00B60548"/>
    <w:rPr>
      <w:rFonts w:ascii="Arial" w:hAnsi="Arial"/>
      <w:b/>
      <w:i/>
      <w:noProof/>
      <w:sz w:val="18"/>
      <w:lang w:val="en-GB" w:eastAsia="en-US"/>
    </w:rPr>
  </w:style>
  <w:style w:type="paragraph" w:customStyle="1" w:styleId="432">
    <w:name w:val="(文字) (文字)4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60548"/>
    <w:rPr>
      <w:rFonts w:ascii="Arial" w:eastAsia="ＭＳ 明朝" w:hAnsi="Arial" w:cs="CG Times (WN)"/>
      <w:kern w:val="0"/>
      <w:sz w:val="22"/>
      <w:szCs w:val="20"/>
      <w:lang w:val="en-GB" w:eastAsia="ar-SA"/>
    </w:rPr>
  </w:style>
  <w:style w:type="character" w:customStyle="1" w:styleId="CharChar34">
    <w:name w:val="Char Char34"/>
    <w:rsid w:val="00B60548"/>
    <w:rPr>
      <w:rFonts w:ascii="Arial" w:hAnsi="Arial"/>
      <w:sz w:val="22"/>
      <w:lang w:val="en-GB" w:eastAsia="en-US" w:bidi="ar-SA"/>
    </w:rPr>
  </w:style>
  <w:style w:type="paragraph" w:customStyle="1" w:styleId="CharCharCharCharChar3">
    <w:name w:val="Char Char Char Char Char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6054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B60548"/>
    <w:rPr>
      <w:rFonts w:ascii="Courier New" w:hAnsi="Courier New"/>
      <w:lang w:val="nb-NO" w:eastAsia="ja-JP" w:bidi="ar-SA"/>
    </w:rPr>
  </w:style>
  <w:style w:type="character" w:customStyle="1" w:styleId="CharChar103">
    <w:name w:val="Char Char103"/>
    <w:semiHidden/>
    <w:rsid w:val="00B60548"/>
    <w:rPr>
      <w:rFonts w:ascii="Times New Roman" w:hAnsi="Times New Roman"/>
      <w:lang w:val="en-GB" w:eastAsia="en-US"/>
    </w:rPr>
  </w:style>
  <w:style w:type="character" w:customStyle="1" w:styleId="CharChar152">
    <w:name w:val="Char Char152"/>
    <w:rsid w:val="00B60548"/>
    <w:rPr>
      <w:rFonts w:ascii="Arial" w:hAnsi="Arial"/>
      <w:sz w:val="36"/>
      <w:lang w:val="en-GB"/>
    </w:rPr>
  </w:style>
  <w:style w:type="character" w:customStyle="1" w:styleId="CharChar212">
    <w:name w:val="Char Char212"/>
    <w:rsid w:val="00B60548"/>
    <w:rPr>
      <w:rFonts w:ascii="Arial" w:hAnsi="Arial"/>
      <w:lang w:val="en-GB" w:eastAsia="en-US" w:bidi="ar-SA"/>
    </w:rPr>
  </w:style>
  <w:style w:type="paragraph" w:customStyle="1" w:styleId="CarCar52">
    <w:name w:val="Car Car52"/>
    <w:semiHidden/>
    <w:qFormat/>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B60548"/>
    <w:rPr>
      <w:rFonts w:ascii="Times New Roman" w:eastAsia="ＭＳ 明朝" w:hAnsi="Times New Roman"/>
      <w:lang w:val="en-GB" w:eastAsia="en-GB"/>
    </w:rPr>
    <w:tblPr/>
  </w:style>
  <w:style w:type="paragraph" w:customStyle="1" w:styleId="Caption3">
    <w:name w:val="Caption3"/>
    <w:basedOn w:val="Normal"/>
    <w:next w:val="Normal"/>
    <w:qFormat/>
    <w:rsid w:val="00B6054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Normal"/>
    <w:next w:val="Normal"/>
    <w:qFormat/>
    <w:rsid w:val="00B60548"/>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文档结构图 字符"/>
    <w:rsid w:val="00B60548"/>
    <w:rPr>
      <w:rFonts w:ascii="SimSun" w:eastAsia="SimSun"/>
      <w:sz w:val="18"/>
      <w:szCs w:val="18"/>
      <w:lang w:val="en-GB" w:eastAsia="en-US"/>
    </w:rPr>
  </w:style>
  <w:style w:type="character" w:customStyle="1" w:styleId="af3">
    <w:name w:val="页脚 字符"/>
    <w:aliases w:val="footer odd 字符,footer 字符,fo 字符,pie de página 字符"/>
    <w:rsid w:val="00B60548"/>
    <w:rPr>
      <w:rFonts w:ascii="Arial" w:eastAsia="Times New Roman" w:hAnsi="Arial"/>
      <w:b/>
      <w:i/>
      <w:noProof/>
      <w:sz w:val="18"/>
    </w:rPr>
  </w:style>
  <w:style w:type="character" w:customStyle="1" w:styleId="af4">
    <w:name w:val="批注框文本 字符"/>
    <w:rsid w:val="00B60548"/>
    <w:rPr>
      <w:sz w:val="18"/>
      <w:szCs w:val="18"/>
      <w:lang w:val="en-GB" w:eastAsia="en-US"/>
    </w:rPr>
  </w:style>
  <w:style w:type="character" w:customStyle="1" w:styleId="af5">
    <w:name w:val="批注文字 字符"/>
    <w:rsid w:val="00B60548"/>
    <w:rPr>
      <w:rFonts w:eastAsia="ＭＳ 明朝"/>
      <w:lang w:val="x-none" w:eastAsia="en-US"/>
    </w:rPr>
  </w:style>
  <w:style w:type="character" w:customStyle="1" w:styleId="af6">
    <w:name w:val="批注主题 字符"/>
    <w:rsid w:val="00B60548"/>
    <w:rPr>
      <w:rFonts w:eastAsia="ＭＳ 明朝"/>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60548"/>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60548"/>
    <w:rPr>
      <w:rFonts w:eastAsia="Times New Roman"/>
      <w:sz w:val="16"/>
    </w:rPr>
  </w:style>
  <w:style w:type="character" w:customStyle="1" w:styleId="af8">
    <w:name w:val="正文文本缩进 字符"/>
    <w:rsid w:val="00B60548"/>
    <w:rPr>
      <w:rFonts w:eastAsia="ＭＳ 明朝"/>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6054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6054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60548"/>
    <w:rPr>
      <w:rFonts w:ascii="Arial" w:eastAsia="Times New Roman" w:hAnsi="Arial"/>
      <w:sz w:val="22"/>
    </w:rPr>
  </w:style>
  <w:style w:type="character" w:customStyle="1" w:styleId="2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60548"/>
    <w:rPr>
      <w:rFonts w:ascii="Arial" w:eastAsia="Times New Roman" w:hAnsi="Arial"/>
      <w:sz w:val="32"/>
    </w:rPr>
  </w:style>
  <w:style w:type="character" w:customStyle="1" w:styleId="64">
    <w:name w:val="标题 6 字符"/>
    <w:aliases w:val="T1 字符,Header 6 字符"/>
    <w:rsid w:val="00B6054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60548"/>
    <w:rPr>
      <w:rFonts w:ascii="Arial" w:eastAsia="Times New Roman" w:hAnsi="Arial"/>
      <w:b/>
      <w:noProof/>
      <w:sz w:val="18"/>
    </w:rPr>
  </w:style>
  <w:style w:type="character" w:customStyle="1" w:styleId="af9">
    <w:name w:val="纯文本 字符"/>
    <w:rsid w:val="00B60548"/>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60548"/>
    <w:rPr>
      <w:rFonts w:eastAsia="SimSun"/>
      <w:lang w:val="en-GB" w:eastAsia="ja-JP"/>
    </w:rPr>
  </w:style>
  <w:style w:type="character" w:customStyle="1" w:styleId="2f7">
    <w:name w:val="正文文本 2 字符"/>
    <w:rsid w:val="00B60548"/>
    <w:rPr>
      <w:rFonts w:eastAsia="SimSun"/>
      <w:i/>
      <w:lang w:val="en-GB" w:eastAsia="x-none"/>
    </w:rPr>
  </w:style>
  <w:style w:type="character" w:customStyle="1" w:styleId="3f6">
    <w:name w:val="正文文本 3 字符"/>
    <w:rsid w:val="00B60548"/>
    <w:rPr>
      <w:rFonts w:eastAsia="Osaka"/>
      <w:color w:val="000000"/>
      <w:lang w:val="en-GB" w:eastAsia="x-none"/>
    </w:rPr>
  </w:style>
  <w:style w:type="character" w:customStyle="1" w:styleId="2f8">
    <w:name w:val="正文文本缩进 2 字符"/>
    <w:rsid w:val="00B60548"/>
    <w:rPr>
      <w:rFonts w:eastAsia="ＭＳ 明朝"/>
      <w:lang w:val="en-GB" w:eastAsia="en-GB"/>
    </w:rPr>
  </w:style>
  <w:style w:type="character" w:customStyle="1" w:styleId="afb">
    <w:name w:val="尾注文本 字符"/>
    <w:rsid w:val="00B60548"/>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0548"/>
    <w:rPr>
      <w:rFonts w:eastAsia="ＭＳ 明朝"/>
      <w:b/>
      <w:lang w:val="en-GB" w:eastAsia="en-US"/>
    </w:rPr>
  </w:style>
  <w:style w:type="table" w:customStyle="1" w:styleId="TableGrid113">
    <w:name w:val="Table Grid113"/>
    <w:basedOn w:val="TableNormal"/>
    <w:next w:val="TableGrid"/>
    <w:qFormat/>
    <w:rsid w:val="00B6054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B60548"/>
    <w:rPr>
      <w:rFonts w:ascii="Arial" w:eastAsia="Times New Roman" w:hAnsi="Arial"/>
    </w:rPr>
  </w:style>
  <w:style w:type="character" w:customStyle="1" w:styleId="83">
    <w:name w:val="标题 8 字符"/>
    <w:rsid w:val="00B60548"/>
    <w:rPr>
      <w:rFonts w:ascii="Arial" w:eastAsia="Times New Roman" w:hAnsi="Arial"/>
      <w:sz w:val="36"/>
    </w:rPr>
  </w:style>
  <w:style w:type="character" w:customStyle="1" w:styleId="95">
    <w:name w:val="标题 9 字符"/>
    <w:rsid w:val="00B60548"/>
    <w:rPr>
      <w:rFonts w:ascii="Arial" w:eastAsia="Times New Roman" w:hAnsi="Arial"/>
      <w:sz w:val="36"/>
    </w:rPr>
  </w:style>
  <w:style w:type="table" w:customStyle="1" w:styleId="TableClassic23">
    <w:name w:val="Table Classic 23"/>
    <w:basedOn w:val="TableNormal"/>
    <w:next w:val="TableClassic2"/>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6054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rsid w:val="00B60548"/>
    <w:rPr>
      <w:rFonts w:eastAsia="ＭＳ 明朝"/>
      <w:lang w:eastAsia="en-US"/>
    </w:rPr>
  </w:style>
  <w:style w:type="character" w:customStyle="1" w:styleId="HTML">
    <w:name w:val="HTML 预设格式 字符"/>
    <w:rsid w:val="00B60548"/>
    <w:rPr>
      <w:rFonts w:ascii="Courier New" w:eastAsia="ＭＳ 明朝" w:hAnsi="Courier New"/>
      <w:lang w:val="en-GB" w:eastAsia="ja-JP"/>
    </w:rPr>
  </w:style>
  <w:style w:type="table" w:customStyle="1" w:styleId="TableGrid43">
    <w:name w:val="Table Grid43"/>
    <w:basedOn w:val="TableNormal"/>
    <w:next w:val="TableGrid"/>
    <w:qFormat/>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60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0548"/>
    <w:rPr>
      <w:rFonts w:ascii="Times New Roman" w:eastAsia="Times New Roman" w:hAnsi="Times New Roman"/>
      <w:lang w:val="en-GB" w:eastAsia="en-GB"/>
    </w:rPr>
    <w:tblPr/>
  </w:style>
  <w:style w:type="table" w:customStyle="1" w:styleId="TableGrid212">
    <w:name w:val="Table Grid212"/>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60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0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urful1"/>
    <w:rsid w:val="00B60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0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0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B60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60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60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60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60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60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05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054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0548"/>
    <w:rPr>
      <w:rFonts w:ascii="Times New Roman" w:eastAsia="PMingLiU" w:hAnsi="Times New Roman"/>
      <w:lang w:val="en-GB" w:eastAsia="en-GB"/>
    </w:rPr>
    <w:tblPr>
      <w:tblInd w:w="0" w:type="nil"/>
    </w:tblPr>
  </w:style>
  <w:style w:type="table" w:customStyle="1" w:styleId="TableGrid1111">
    <w:name w:val="Table Grid1111"/>
    <w:basedOn w:val="TableNormal"/>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0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054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0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0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60548"/>
    <w:rPr>
      <w:rFonts w:ascii="Times New Roman" w:eastAsia="Times New Roman" w:hAnsi="Times New Roman"/>
      <w:lang w:val="en-GB" w:eastAsia="ja-JP"/>
    </w:rPr>
  </w:style>
  <w:style w:type="table" w:customStyle="1" w:styleId="TableGrid16">
    <w:name w:val="Table Grid16"/>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6054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0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054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0548"/>
    <w:rPr>
      <w:rFonts w:ascii="Times New Roman" w:eastAsia="PMingLiU" w:hAnsi="Times New Roman"/>
      <w:lang w:val="en-GB" w:eastAsia="en-GB"/>
    </w:rPr>
    <w:tblPr/>
  </w:style>
  <w:style w:type="table" w:customStyle="1" w:styleId="TableGrid44">
    <w:name w:val="Table Grid44"/>
    <w:basedOn w:val="TableNormal"/>
    <w:next w:val="TableGrid"/>
    <w:qFormat/>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60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0548"/>
    <w:rPr>
      <w:rFonts w:ascii="Times New Roman" w:eastAsia="Times New Roman" w:hAnsi="Times New Roman"/>
      <w:lang w:val="en-GB" w:eastAsia="en-GB"/>
    </w:rPr>
    <w:tblPr/>
  </w:style>
  <w:style w:type="table" w:customStyle="1" w:styleId="TableGrid213">
    <w:name w:val="Table Grid213"/>
    <w:basedOn w:val="TableNormal"/>
    <w:next w:val="TableGrid"/>
    <w:qFormat/>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60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60548"/>
    <w:pPr>
      <w:numPr>
        <w:numId w:val="21"/>
      </w:numPr>
    </w:pPr>
  </w:style>
  <w:style w:type="table" w:customStyle="1" w:styleId="SGSTableBasic23">
    <w:name w:val="SGS Table Basic 23"/>
    <w:basedOn w:val="TableNormal"/>
    <w:uiPriority w:val="99"/>
    <w:qFormat/>
    <w:rsid w:val="00B60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B60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60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60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B60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60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60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60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60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60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05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0548"/>
    <w:rPr>
      <w:rFonts w:ascii="Times New Roman" w:eastAsia="PMingLiU" w:hAnsi="Times New Roman"/>
      <w:lang w:val="en-GB" w:eastAsia="en-GB"/>
    </w:rPr>
    <w:tblPr/>
  </w:style>
  <w:style w:type="table" w:customStyle="1" w:styleId="TableGrid1112">
    <w:name w:val="Table Grid1112"/>
    <w:basedOn w:val="TableNormal"/>
    <w:qFormat/>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05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0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0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60548"/>
    <w:pPr>
      <w:numPr>
        <w:numId w:val="17"/>
      </w:numPr>
    </w:pPr>
  </w:style>
  <w:style w:type="numbering" w:customStyle="1" w:styleId="Style112">
    <w:name w:val="Style112"/>
    <w:uiPriority w:val="99"/>
    <w:rsid w:val="00B60548"/>
    <w:pPr>
      <w:numPr>
        <w:numId w:val="18"/>
      </w:numPr>
    </w:pPr>
  </w:style>
  <w:style w:type="table" w:customStyle="1" w:styleId="MediumShading1-Accent31">
    <w:name w:val="Medium Shading 1 - Accent 31"/>
    <w:basedOn w:val="TableNormal"/>
    <w:next w:val="MediumShading1-Accent3"/>
    <w:uiPriority w:val="29"/>
    <w:unhideWhenUsed/>
    <w:qFormat/>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60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60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60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60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0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urfulListAccent3"/>
    <w:uiPriority w:val="29"/>
    <w:unhideWhenUsed/>
    <w:qFormat/>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qFormat/>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60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60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urfulListAccent1"/>
    <w:uiPriority w:val="34"/>
    <w:unhideWhenUsed/>
    <w:rsid w:val="00B60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605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60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605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605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60548"/>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TableNormal"/>
    <w:rsid w:val="00B60548"/>
    <w:rPr>
      <w:rFonts w:ascii="Times New Roman" w:eastAsia="ＭＳ 明朝" w:hAnsi="Times New Roman"/>
      <w:lang w:val="en-GB" w:eastAsia="en-GB"/>
    </w:rPr>
    <w:tblPr/>
  </w:style>
  <w:style w:type="paragraph" w:customStyle="1" w:styleId="4f5">
    <w:name w:val="题注4"/>
    <w:basedOn w:val="Normal"/>
    <w:next w:val="Normal"/>
    <w:qFormat/>
    <w:rsid w:val="00B60548"/>
    <w:pPr>
      <w:overflowPunct w:val="0"/>
      <w:autoSpaceDE w:val="0"/>
      <w:autoSpaceDN w:val="0"/>
      <w:adjustRightInd w:val="0"/>
      <w:spacing w:before="120" w:after="120"/>
      <w:textAlignment w:val="baseline"/>
    </w:pPr>
    <w:rPr>
      <w:rFonts w:eastAsia="ＭＳ 明朝"/>
      <w:b/>
    </w:rPr>
  </w:style>
  <w:style w:type="paragraph" w:customStyle="1" w:styleId="4f6">
    <w:name w:val="图表目录4"/>
    <w:basedOn w:val="Normal"/>
    <w:next w:val="Normal"/>
    <w:qFormat/>
    <w:rsid w:val="00B60548"/>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6054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60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60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0548"/>
    <w:rPr>
      <w:rFonts w:ascii="Times New Roman" w:eastAsia="Times New Roman" w:hAnsi="Times New Roman"/>
      <w:lang w:val="en-GB" w:eastAsia="en-GB"/>
    </w:rPr>
    <w:tblPr/>
  </w:style>
  <w:style w:type="table" w:customStyle="1" w:styleId="TableGrid2121">
    <w:name w:val="Table Grid212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605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60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60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60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0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urful1"/>
    <w:rsid w:val="00B60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60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60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B60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60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urfulGridAccent1"/>
    <w:uiPriority w:val="29"/>
    <w:rsid w:val="00B60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60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60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60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60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60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5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0548"/>
    <w:rPr>
      <w:rFonts w:ascii="Times New Roman" w:eastAsia="PMingLiU" w:hAnsi="Times New Roman"/>
      <w:lang w:val="en-GB" w:eastAsia="en-GB"/>
    </w:rPr>
    <w:tblPr/>
  </w:style>
  <w:style w:type="table" w:customStyle="1" w:styleId="TableGrid11111">
    <w:name w:val="Table Grid11111"/>
    <w:basedOn w:val="TableNormal"/>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5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60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60548"/>
  </w:style>
  <w:style w:type="character" w:styleId="HTMLSample">
    <w:name w:val="HTML Sample"/>
    <w:rsid w:val="00B60548"/>
    <w:rPr>
      <w:rFonts w:ascii="Courier New" w:eastAsia="SimSun" w:hAnsi="Courier New" w:cs="Courier New"/>
      <w:color w:val="0000FF"/>
      <w:kern w:val="2"/>
      <w:lang w:val="en-US" w:eastAsia="zh-CN" w:bidi="ar-SA"/>
    </w:rPr>
  </w:style>
  <w:style w:type="character" w:styleId="LineNumber">
    <w:name w:val="line number"/>
    <w:rsid w:val="00B60548"/>
    <w:rPr>
      <w:rFonts w:ascii="Arial" w:eastAsia="SimSun" w:hAnsi="Arial" w:cs="Arial"/>
      <w:color w:val="0000FF"/>
      <w:kern w:val="2"/>
      <w:lang w:val="en-US" w:eastAsia="zh-CN" w:bidi="ar-SA"/>
    </w:rPr>
  </w:style>
  <w:style w:type="paragraph" w:styleId="BlockText">
    <w:name w:val="Block Text"/>
    <w:basedOn w:val="Normal"/>
    <w:qFormat/>
    <w:rsid w:val="00B60548"/>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Normal"/>
    <w:link w:val="Table1"/>
    <w:qFormat/>
    <w:rsid w:val="00B6054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B60548"/>
    <w:rPr>
      <w:rFonts w:ascii="Arial" w:eastAsia="SimSun" w:hAnsi="Arial" w:cs="Arial"/>
      <w:b/>
      <w:lang w:val="en-GB" w:eastAsia="en-US"/>
    </w:rPr>
  </w:style>
  <w:style w:type="character" w:customStyle="1" w:styleId="1ffd">
    <w:name w:val="不明显参考1"/>
    <w:uiPriority w:val="31"/>
    <w:qFormat/>
    <w:rsid w:val="00B60548"/>
    <w:rPr>
      <w:smallCaps/>
      <w:color w:val="5A5A5A"/>
    </w:rPr>
  </w:style>
  <w:style w:type="paragraph" w:customStyle="1" w:styleId="TOC10">
    <w:name w:val="TOC 标题1"/>
    <w:basedOn w:val="Heading1"/>
    <w:next w:val="Normal"/>
    <w:uiPriority w:val="39"/>
    <w:unhideWhenUsed/>
    <w:qFormat/>
    <w:rsid w:val="00B605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B60548"/>
    <w:rPr>
      <w:b/>
      <w:bCs/>
      <w:i/>
      <w:iCs/>
      <w:color w:val="4F81BD"/>
    </w:rPr>
  </w:style>
  <w:style w:type="paragraph" w:customStyle="1" w:styleId="FT">
    <w:name w:val="FT"/>
    <w:basedOn w:val="Normal"/>
    <w:qFormat/>
    <w:rsid w:val="00B6054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qFormat/>
    <w:rsid w:val="00B60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60548"/>
    <w:pPr>
      <w:jc w:val="both"/>
    </w:pPr>
    <w:rPr>
      <w:rFonts w:ascii="SimSun" w:eastAsia="SimSun" w:hAnsi="SimSun" w:cs="SimSun"/>
      <w:kern w:val="2"/>
      <w:sz w:val="21"/>
      <w:szCs w:val="21"/>
      <w:lang w:val="en-US" w:eastAsia="zh-CN"/>
    </w:rPr>
  </w:style>
  <w:style w:type="character" w:customStyle="1" w:styleId="Char50">
    <w:name w:val="批注主题 Char5"/>
    <w:rsid w:val="00B60548"/>
    <w:rPr>
      <w:rFonts w:eastAsia="Malgun Gothic"/>
      <w:b/>
      <w:bCs/>
      <w:lang w:val="en-GB"/>
    </w:rPr>
  </w:style>
  <w:style w:type="character" w:customStyle="1" w:styleId="Char9">
    <w:name w:val="日期 Char"/>
    <w:rsid w:val="00B60548"/>
    <w:rPr>
      <w:rFonts w:ascii="Times New Roman" w:hAnsi="Times New Roman"/>
      <w:lang w:val="en-GB" w:eastAsia="en-US"/>
    </w:rPr>
  </w:style>
  <w:style w:type="character" w:customStyle="1" w:styleId="ListChar4">
    <w:name w:val="List Char4"/>
    <w:rsid w:val="00B60548"/>
    <w:rPr>
      <w:rFonts w:ascii="Times New Roman" w:hAnsi="Times New Roman"/>
      <w:lang w:val="en-GB" w:eastAsia="en-US"/>
    </w:rPr>
  </w:style>
  <w:style w:type="paragraph" w:customStyle="1" w:styleId="911">
    <w:name w:val="目录 911"/>
    <w:basedOn w:val="TOC8"/>
    <w:qFormat/>
    <w:rsid w:val="00B6054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60548"/>
    <w:rPr>
      <w:rFonts w:ascii="Times New Roman" w:eastAsia="SimSun" w:hAnsi="Times New Roman"/>
      <w:lang w:val="en-GB" w:eastAsia="zh-CN"/>
    </w:rPr>
  </w:style>
  <w:style w:type="paragraph" w:customStyle="1" w:styleId="3GPPNormalText">
    <w:name w:val="3GPP Normal Text"/>
    <w:basedOn w:val="BodyText"/>
    <w:link w:val="3GPPNormalTextChar"/>
    <w:qFormat/>
    <w:rsid w:val="00B6054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60548"/>
    <w:rPr>
      <w:rFonts w:ascii="Arial" w:eastAsia="ＭＳ 明朝" w:hAnsi="Arial" w:cs="Arial"/>
      <w:sz w:val="24"/>
      <w:szCs w:val="24"/>
      <w:lang w:val="en-US" w:eastAsia="en-US"/>
    </w:rPr>
  </w:style>
  <w:style w:type="paragraph" w:customStyle="1" w:styleId="tah00">
    <w:name w:val="tah0"/>
    <w:basedOn w:val="Normal"/>
    <w:qFormat/>
    <w:rsid w:val="00B605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605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605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60548"/>
    <w:pPr>
      <w:overflowPunct w:val="0"/>
      <w:autoSpaceDE w:val="0"/>
      <w:autoSpaceDN w:val="0"/>
      <w:adjustRightInd w:val="0"/>
      <w:textAlignment w:val="baseline"/>
    </w:pPr>
    <w:rPr>
      <w:rFonts w:eastAsia="SimSun"/>
      <w:lang w:eastAsia="zh-CN"/>
    </w:rPr>
  </w:style>
  <w:style w:type="character" w:customStyle="1" w:styleId="B1Car">
    <w:name w:val="B1+ Car"/>
    <w:link w:val="B1"/>
    <w:rsid w:val="00B60548"/>
    <w:rPr>
      <w:rFonts w:ascii="Times New Roman" w:eastAsia="Times New Roman" w:hAnsi="Times New Roman"/>
      <w:lang w:val="en-GB" w:eastAsia="x-none"/>
    </w:rPr>
  </w:style>
  <w:style w:type="character" w:customStyle="1" w:styleId="Char60">
    <w:name w:val="批注主题 Char6"/>
    <w:qFormat/>
    <w:rsid w:val="00B60548"/>
    <w:rPr>
      <w:rFonts w:eastAsia="ＭＳ 明朝"/>
      <w:b/>
      <w:bCs/>
      <w:lang w:val="x-none" w:eastAsia="en-US"/>
    </w:rPr>
  </w:style>
  <w:style w:type="character" w:customStyle="1" w:styleId="Char34">
    <w:name w:val="日期 Char3"/>
    <w:qFormat/>
    <w:rsid w:val="00B60548"/>
    <w:rPr>
      <w:rFonts w:eastAsia="SimSun"/>
      <w:lang w:val="en-GB" w:eastAsia="x-none"/>
    </w:rPr>
  </w:style>
  <w:style w:type="character" w:customStyle="1" w:styleId="abstractlabel">
    <w:name w:val="abstractlabel"/>
    <w:rsid w:val="00B60548"/>
  </w:style>
  <w:style w:type="character" w:customStyle="1" w:styleId="TF2">
    <w:name w:val="TF (文字)"/>
    <w:rsid w:val="00B60548"/>
    <w:rPr>
      <w:rFonts w:ascii="Arial" w:hAnsi="Arial"/>
      <w:b/>
      <w:lang w:val="en-US" w:eastAsia="en-US"/>
    </w:rPr>
  </w:style>
  <w:style w:type="paragraph" w:customStyle="1" w:styleId="TAHCarNotBold">
    <w:name w:val="TAH Car + Not Bold"/>
    <w:basedOn w:val="Normal"/>
    <w:qFormat/>
    <w:rsid w:val="00B6054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60548"/>
    <w:rPr>
      <w:lang w:val="en-GB"/>
    </w:rPr>
  </w:style>
  <w:style w:type="paragraph" w:customStyle="1" w:styleId="B8">
    <w:name w:val="B8"/>
    <w:basedOn w:val="B7"/>
    <w:link w:val="B8Char"/>
    <w:qFormat/>
    <w:rsid w:val="00B60548"/>
    <w:pPr>
      <w:ind w:left="2552"/>
    </w:pPr>
    <w:rPr>
      <w:rFonts w:eastAsia="ＭＳ 明朝"/>
      <w:lang w:eastAsia="ja-JP"/>
    </w:rPr>
  </w:style>
  <w:style w:type="character" w:customStyle="1" w:styleId="B8Char">
    <w:name w:val="B8 Char"/>
    <w:link w:val="B8"/>
    <w:rsid w:val="00B60548"/>
    <w:rPr>
      <w:rFonts w:ascii="Times New Roman" w:eastAsia="ＭＳ 明朝" w:hAnsi="Times New Roman"/>
      <w:lang w:val="en-GB" w:eastAsia="ja-JP"/>
    </w:rPr>
  </w:style>
  <w:style w:type="paragraph" w:customStyle="1" w:styleId="BalloonText1">
    <w:name w:val="Balloon Text1"/>
    <w:basedOn w:val="Normal"/>
    <w:qFormat/>
    <w:rsid w:val="00B6054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60548"/>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B6054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60548"/>
    <w:rPr>
      <w:lang w:eastAsia="en-US"/>
    </w:rPr>
  </w:style>
  <w:style w:type="paragraph" w:customStyle="1" w:styleId="TAHLeft">
    <w:name w:val="TAH + Left"/>
    <w:basedOn w:val="TAL"/>
    <w:qFormat/>
    <w:rsid w:val="00B60548"/>
    <w:pPr>
      <w:overflowPunct w:val="0"/>
      <w:autoSpaceDE w:val="0"/>
      <w:autoSpaceDN w:val="0"/>
      <w:adjustRightInd w:val="0"/>
      <w:textAlignment w:val="baseline"/>
    </w:pPr>
    <w:rPr>
      <w:rFonts w:eastAsia="Times New Roman"/>
    </w:rPr>
  </w:style>
  <w:style w:type="paragraph" w:customStyle="1" w:styleId="63-13">
    <w:name w:val=".6.3-13"/>
    <w:basedOn w:val="TAH"/>
    <w:rsid w:val="00B60548"/>
    <w:pPr>
      <w:overflowPunct w:val="0"/>
      <w:autoSpaceDE w:val="0"/>
      <w:autoSpaceDN w:val="0"/>
      <w:adjustRightInd w:val="0"/>
      <w:jc w:val="left"/>
      <w:textAlignment w:val="baseline"/>
    </w:pPr>
    <w:rPr>
      <w:rFonts w:eastAsia="Times New Roman"/>
      <w:b w:val="0"/>
    </w:rPr>
  </w:style>
  <w:style w:type="character" w:customStyle="1" w:styleId="H10">
    <w:name w:val="H1_"/>
    <w:rsid w:val="00B60548"/>
    <w:rPr>
      <w:rFonts w:ascii="Arial" w:eastAsia="ＭＳ 明朝" w:hAnsi="Arial"/>
      <w:sz w:val="36"/>
      <w:lang w:val="en-GB" w:eastAsia="en-US" w:bidi="ar-SA"/>
    </w:rPr>
  </w:style>
  <w:style w:type="character" w:customStyle="1" w:styleId="Heading2-">
    <w:name w:val="Heading 2-"/>
    <w:rsid w:val="00B6054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0548"/>
    <w:rPr>
      <w:rFonts w:ascii="Arial" w:hAnsi="Arial"/>
      <w:sz w:val="32"/>
      <w:lang w:val="en-GB" w:eastAsia="en-US"/>
    </w:rPr>
  </w:style>
  <w:style w:type="paragraph" w:customStyle="1" w:styleId="TDC91">
    <w:name w:val="TDC 91"/>
    <w:basedOn w:val="TOC8"/>
    <w:qFormat/>
    <w:rsid w:val="00B60548"/>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60548"/>
    <w:rPr>
      <w:rFonts w:eastAsia="ＭＳ 明朝"/>
      <w:lang w:val="en-GB" w:eastAsia="x-none"/>
    </w:rPr>
  </w:style>
  <w:style w:type="character" w:customStyle="1" w:styleId="HTMLPreformattedChar1">
    <w:name w:val="HTML Preformatted Char1"/>
    <w:rsid w:val="00B60548"/>
    <w:rPr>
      <w:rFonts w:ascii="Courier New" w:eastAsia="ＭＳ 明朝" w:hAnsi="Courier New"/>
      <w:lang w:val="en-GB" w:eastAsia="x-none"/>
    </w:rPr>
  </w:style>
  <w:style w:type="paragraph" w:customStyle="1" w:styleId="Epgrafe1">
    <w:name w:val="Epígrafe1"/>
    <w:basedOn w:val="Normal"/>
    <w:next w:val="Normal"/>
    <w:qFormat/>
    <w:rsid w:val="00B6054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Normal"/>
    <w:next w:val="Normal"/>
    <w:qFormat/>
    <w:rsid w:val="00B60548"/>
    <w:pPr>
      <w:overflowPunct w:val="0"/>
      <w:autoSpaceDE w:val="0"/>
      <w:autoSpaceDN w:val="0"/>
      <w:adjustRightInd w:val="0"/>
      <w:ind w:left="400" w:hanging="400"/>
      <w:textAlignment w:val="baseline"/>
    </w:pPr>
    <w:rPr>
      <w:rFonts w:eastAsia="ＭＳ 明朝"/>
      <w:b/>
      <w:lang w:eastAsia="en-GB"/>
    </w:rPr>
  </w:style>
  <w:style w:type="paragraph" w:customStyle="1" w:styleId="3f7">
    <w:name w:val="列出段落3"/>
    <w:basedOn w:val="Normal"/>
    <w:qFormat/>
    <w:rsid w:val="00B6054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605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0548"/>
    <w:rPr>
      <w:rFonts w:ascii="Times New Roman" w:eastAsia="SimSun" w:hAnsi="Times New Roman"/>
      <w:sz w:val="22"/>
      <w:lang w:val="en-GB" w:eastAsia="en-GB"/>
    </w:rPr>
  </w:style>
  <w:style w:type="paragraph" w:customStyle="1" w:styleId="4f7">
    <w:name w:val="列出段落4"/>
    <w:basedOn w:val="Normal"/>
    <w:qFormat/>
    <w:rsid w:val="00B6054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60548"/>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B60548"/>
    <w:rPr>
      <w:rFonts w:ascii="Arial" w:hAnsi="Arial"/>
      <w:sz w:val="32"/>
      <w:lang w:val="en-GB"/>
    </w:rPr>
  </w:style>
  <w:style w:type="character" w:customStyle="1" w:styleId="3Char">
    <w:name w:val="标题 3 Char"/>
    <w:rsid w:val="00B60548"/>
    <w:rPr>
      <w:rFonts w:ascii="Arial" w:hAnsi="Arial"/>
      <w:sz w:val="28"/>
      <w:lang w:val="en-GB"/>
    </w:rPr>
  </w:style>
  <w:style w:type="character" w:customStyle="1" w:styleId="6Char">
    <w:name w:val="标题 6 Char"/>
    <w:uiPriority w:val="9"/>
    <w:rsid w:val="00B60548"/>
    <w:rPr>
      <w:rFonts w:ascii="Arial" w:hAnsi="Arial"/>
      <w:lang w:val="en-GB"/>
    </w:rPr>
  </w:style>
  <w:style w:type="character" w:customStyle="1" w:styleId="7Char">
    <w:name w:val="标题 7 Char"/>
    <w:uiPriority w:val="9"/>
    <w:rsid w:val="00B60548"/>
    <w:rPr>
      <w:rFonts w:ascii="Arial" w:hAnsi="Arial"/>
      <w:lang w:val="en-GB"/>
    </w:rPr>
  </w:style>
  <w:style w:type="character" w:customStyle="1" w:styleId="8Char">
    <w:name w:val="标题 8 Char"/>
    <w:uiPriority w:val="9"/>
    <w:rsid w:val="00B60548"/>
    <w:rPr>
      <w:rFonts w:ascii="Arial" w:hAnsi="Arial"/>
      <w:sz w:val="36"/>
      <w:lang w:val="en-GB"/>
    </w:rPr>
  </w:style>
  <w:style w:type="character" w:customStyle="1" w:styleId="9Char">
    <w:name w:val="标题 9 Char"/>
    <w:uiPriority w:val="9"/>
    <w:rsid w:val="00B60548"/>
    <w:rPr>
      <w:rFonts w:ascii="Arial" w:hAnsi="Arial"/>
      <w:sz w:val="36"/>
      <w:lang w:val="en-GB"/>
    </w:rPr>
  </w:style>
  <w:style w:type="character" w:customStyle="1" w:styleId="Chara">
    <w:name w:val="页脚 Char"/>
    <w:uiPriority w:val="99"/>
    <w:rsid w:val="00B60548"/>
    <w:rPr>
      <w:rFonts w:ascii="Arial" w:hAnsi="Arial"/>
      <w:b/>
      <w:i/>
      <w:noProof/>
      <w:sz w:val="18"/>
    </w:rPr>
  </w:style>
  <w:style w:type="character" w:customStyle="1" w:styleId="Charb">
    <w:name w:val="列表 Char"/>
    <w:rsid w:val="00B60548"/>
    <w:rPr>
      <w:lang w:val="en-GB"/>
    </w:rPr>
  </w:style>
  <w:style w:type="character" w:customStyle="1" w:styleId="Charc">
    <w:name w:val="文档结构图 Char"/>
    <w:uiPriority w:val="99"/>
    <w:rsid w:val="00B60548"/>
    <w:rPr>
      <w:rFonts w:ascii="Tahoma" w:hAnsi="Tahoma"/>
      <w:lang w:val="en-GB" w:eastAsia="en-US"/>
    </w:rPr>
  </w:style>
  <w:style w:type="character" w:customStyle="1" w:styleId="Chard">
    <w:name w:val="纯文本 Char"/>
    <w:rsid w:val="00B60548"/>
    <w:rPr>
      <w:rFonts w:ascii="Courier New" w:hAnsi="Courier New"/>
      <w:lang w:val="nb-NO"/>
    </w:rPr>
  </w:style>
  <w:style w:type="character" w:customStyle="1" w:styleId="Chare">
    <w:name w:val="批注框文本 Char"/>
    <w:uiPriority w:val="99"/>
    <w:rsid w:val="00B60548"/>
    <w:rPr>
      <w:rFonts w:ascii="Tahoma" w:hAnsi="Tahoma" w:cs="Tahoma"/>
      <w:sz w:val="16"/>
      <w:szCs w:val="16"/>
      <w:lang w:val="en-GB" w:eastAsia="en-GB" w:bidi="ar-SA"/>
    </w:rPr>
  </w:style>
  <w:style w:type="paragraph" w:customStyle="1" w:styleId="Commentnokia0">
    <w:name w:val="Comment nokia"/>
    <w:basedOn w:val="Heading4"/>
    <w:qFormat/>
    <w:rsid w:val="00B60548"/>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B60548"/>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B60548"/>
    <w:rPr>
      <w:lang w:val="en-GB" w:eastAsia="x-none"/>
    </w:rPr>
  </w:style>
  <w:style w:type="character" w:customStyle="1" w:styleId="Titre32">
    <w:name w:val="Titre 32"/>
    <w:rsid w:val="00B60548"/>
    <w:rPr>
      <w:rFonts w:ascii="Arial" w:hAnsi="Arial"/>
      <w:sz w:val="28"/>
      <w:szCs w:val="28"/>
      <w:lang w:val="en-GB" w:eastAsia="en-GB"/>
    </w:rPr>
  </w:style>
  <w:style w:type="character" w:customStyle="1" w:styleId="Titre31">
    <w:name w:val="Titre 31"/>
    <w:rsid w:val="00B60548"/>
    <w:rPr>
      <w:rFonts w:ascii="Arial" w:hAnsi="Arial"/>
      <w:sz w:val="28"/>
      <w:szCs w:val="28"/>
      <w:lang w:val="en-GB" w:eastAsia="en-GB"/>
    </w:rPr>
  </w:style>
  <w:style w:type="character" w:customStyle="1" w:styleId="trans">
    <w:name w:val="trans"/>
    <w:rsid w:val="00B60548"/>
  </w:style>
  <w:style w:type="character" w:customStyle="1" w:styleId="Head2A1">
    <w:name w:val="Head2A1"/>
    <w:rsid w:val="00B60548"/>
    <w:rPr>
      <w:rFonts w:ascii="Arial" w:eastAsia="ＭＳ 明朝" w:hAnsi="Arial" w:cs="Arial" w:hint="default"/>
      <w:sz w:val="32"/>
      <w:lang w:val="en-GB" w:eastAsia="en-US" w:bidi="ar-SA"/>
    </w:rPr>
  </w:style>
  <w:style w:type="character" w:customStyle="1" w:styleId="Heading7Char4">
    <w:name w:val="Heading 7 Char4"/>
    <w:rsid w:val="00B60548"/>
    <w:rPr>
      <w:rFonts w:ascii="Arial" w:eastAsia="Times New Roman" w:hAnsi="Arial"/>
    </w:rPr>
  </w:style>
  <w:style w:type="character" w:customStyle="1" w:styleId="Heading8Char4">
    <w:name w:val="Heading 8 Char4"/>
    <w:rsid w:val="00B60548"/>
    <w:rPr>
      <w:rFonts w:ascii="Arial" w:eastAsia="Times New Roman" w:hAnsi="Arial"/>
      <w:sz w:val="36"/>
    </w:rPr>
  </w:style>
  <w:style w:type="character" w:customStyle="1" w:styleId="Heading9Char3">
    <w:name w:val="Heading 9 Char3"/>
    <w:rsid w:val="00B60548"/>
    <w:rPr>
      <w:rFonts w:ascii="Arial" w:eastAsia="Times New Roman" w:hAnsi="Arial"/>
      <w:sz w:val="36"/>
    </w:rPr>
  </w:style>
  <w:style w:type="character" w:customStyle="1" w:styleId="FooterChar3">
    <w:name w:val="Footer Char3"/>
    <w:rsid w:val="00B60548"/>
    <w:rPr>
      <w:rFonts w:ascii="Arial" w:eastAsia="Times New Roman" w:hAnsi="Arial"/>
      <w:b/>
      <w:i/>
      <w:noProof/>
      <w:sz w:val="18"/>
    </w:rPr>
  </w:style>
  <w:style w:type="character" w:customStyle="1" w:styleId="CommentTextChar3">
    <w:name w:val="Comment Text Char3"/>
    <w:rsid w:val="00B60548"/>
    <w:rPr>
      <w:rFonts w:eastAsia="SimSun"/>
      <w:lang w:val="en-GB"/>
    </w:rPr>
  </w:style>
  <w:style w:type="character" w:customStyle="1" w:styleId="DocumentMapChar2">
    <w:name w:val="Document Map Char2"/>
    <w:uiPriority w:val="99"/>
    <w:rsid w:val="00B60548"/>
    <w:rPr>
      <w:rFonts w:ascii="Tahoma" w:eastAsia="Times New Roman" w:hAnsi="Tahoma" w:cs="Tahoma"/>
      <w:shd w:val="clear" w:color="auto" w:fill="000080"/>
      <w:lang w:val="en-GB"/>
    </w:rPr>
  </w:style>
  <w:style w:type="character" w:customStyle="1" w:styleId="NoteHeadingChar2">
    <w:name w:val="Note Heading Char2"/>
    <w:rsid w:val="00B60548"/>
    <w:rPr>
      <w:lang w:val="x-none" w:eastAsia="x-none"/>
    </w:rPr>
  </w:style>
  <w:style w:type="character" w:customStyle="1" w:styleId="PlainTextChar4">
    <w:name w:val="Plain Text Char4"/>
    <w:rsid w:val="00B60548"/>
    <w:rPr>
      <w:rFonts w:ascii="Courier New" w:eastAsia="SimSun" w:hAnsi="Courier New"/>
      <w:lang w:val="nb-NO"/>
    </w:rPr>
  </w:style>
  <w:style w:type="character" w:customStyle="1" w:styleId="BalloonTextChar2">
    <w:name w:val="Balloon Text Char2"/>
    <w:uiPriority w:val="99"/>
    <w:rsid w:val="00B60548"/>
    <w:rPr>
      <w:rFonts w:ascii="Tahoma" w:eastAsia="Times New Roman" w:hAnsi="Tahoma" w:cs="Tahoma"/>
      <w:sz w:val="16"/>
      <w:szCs w:val="16"/>
      <w:lang w:val="en-GB"/>
    </w:rPr>
  </w:style>
  <w:style w:type="character" w:customStyle="1" w:styleId="BodyTextIndentChar4">
    <w:name w:val="Body Text Indent Char4"/>
    <w:rsid w:val="00B60548"/>
    <w:rPr>
      <w:rFonts w:eastAsia="Batang"/>
      <w:lang w:val="en-GB"/>
    </w:rPr>
  </w:style>
  <w:style w:type="character" w:customStyle="1" w:styleId="BodyText2Char4">
    <w:name w:val="Body Text 2 Char4"/>
    <w:rsid w:val="00B60548"/>
    <w:rPr>
      <w:rFonts w:ascii="CG Times (WN)" w:eastAsia="Malgun Gothic" w:hAnsi="CG Times (WN)"/>
      <w:i/>
      <w:lang w:val="en-GB" w:eastAsia="ko-KR"/>
    </w:rPr>
  </w:style>
  <w:style w:type="character" w:customStyle="1" w:styleId="BodyText3Char4">
    <w:name w:val="Body Text 3 Char4"/>
    <w:rsid w:val="00B60548"/>
    <w:rPr>
      <w:rFonts w:ascii="CG Times (WN)" w:eastAsia="Osaka" w:hAnsi="CG Times (WN)"/>
      <w:color w:val="000000"/>
      <w:lang w:val="en-GB" w:eastAsia="ko-KR"/>
    </w:rPr>
  </w:style>
  <w:style w:type="character" w:customStyle="1" w:styleId="BodyTextIndent2Char4">
    <w:name w:val="Body Text Indent 2 Char4"/>
    <w:rsid w:val="00B60548"/>
    <w:rPr>
      <w:rFonts w:ascii="CG Times (WN)" w:hAnsi="CG Times (WN)"/>
      <w:lang w:val="en-GB"/>
    </w:rPr>
  </w:style>
  <w:style w:type="character" w:customStyle="1" w:styleId="HTMLPreformattedChar2">
    <w:name w:val="HTML Preformatted Char2"/>
    <w:rsid w:val="00B60548"/>
    <w:rPr>
      <w:rFonts w:ascii="Courier New" w:hAnsi="Courier New"/>
      <w:lang w:val="en-GB" w:eastAsia="x-none"/>
    </w:rPr>
  </w:style>
  <w:style w:type="paragraph" w:customStyle="1" w:styleId="wxs">
    <w:name w:val="wxs_正文"/>
    <w:basedOn w:val="Normal"/>
    <w:qFormat/>
    <w:rsid w:val="00B6054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B6054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6054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60548"/>
    <w:rPr>
      <w:rFonts w:ascii="Times New Roman" w:eastAsia="Times New Roman" w:hAnsi="Times New Roman"/>
      <w:b/>
      <w:bCs/>
      <w:kern w:val="44"/>
      <w:sz w:val="30"/>
      <w:lang w:val="en-GB" w:eastAsia="en-US"/>
    </w:rPr>
  </w:style>
  <w:style w:type="paragraph" w:customStyle="1" w:styleId="NOTE1">
    <w:name w:val="NOTE"/>
    <w:basedOn w:val="B30"/>
    <w:qFormat/>
    <w:rsid w:val="00B60548"/>
    <w:pPr>
      <w:overflowPunct w:val="0"/>
      <w:autoSpaceDE w:val="0"/>
      <w:autoSpaceDN w:val="0"/>
      <w:adjustRightInd w:val="0"/>
      <w:textAlignment w:val="baseline"/>
    </w:pPr>
    <w:rPr>
      <w:rFonts w:eastAsia="Times New Roman"/>
      <w:lang w:eastAsia="en-GB"/>
    </w:rPr>
  </w:style>
  <w:style w:type="table" w:customStyle="1" w:styleId="1fff0">
    <w:name w:val="网格型1"/>
    <w:basedOn w:val="TableNormal"/>
    <w:next w:val="TableGrid"/>
    <w:qFormat/>
    <w:rsid w:val="00B60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054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B6054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B60548"/>
    <w:pPr>
      <w:spacing w:after="120"/>
      <w:ind w:left="0" w:firstLine="0"/>
    </w:pPr>
    <w:rPr>
      <w:rFonts w:eastAsia="Times New Roman"/>
      <w:b/>
      <w:lang w:eastAsia="en-GB"/>
    </w:rPr>
  </w:style>
  <w:style w:type="paragraph" w:customStyle="1" w:styleId="ReferenceLine">
    <w:name w:val="Reference Line"/>
    <w:basedOn w:val="BodyText"/>
    <w:qFormat/>
    <w:rsid w:val="00B60548"/>
    <w:pPr>
      <w:widowControl w:val="0"/>
      <w:spacing w:after="120"/>
    </w:pPr>
    <w:rPr>
      <w:rFonts w:ascii="Arial" w:eastAsia="‚l‚r ‚oƒSƒVƒbƒN" w:hAnsi="Arial"/>
      <w:snapToGrid w:val="0"/>
      <w:lang w:eastAsia="ko-KR"/>
    </w:rPr>
  </w:style>
  <w:style w:type="paragraph" w:customStyle="1" w:styleId="L3">
    <w:name w:val="L3"/>
    <w:qFormat/>
    <w:rsid w:val="00B6054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6054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60548"/>
    <w:pPr>
      <w:spacing w:before="120" w:after="220"/>
    </w:pPr>
    <w:rPr>
      <w:rFonts w:ascii="Arial" w:eastAsia="ＭＳ 明朝" w:hAnsi="Arial"/>
      <w:noProof/>
      <w:lang w:val="en-US" w:eastAsia="en-US"/>
    </w:rPr>
  </w:style>
  <w:style w:type="paragraph" w:customStyle="1" w:styleId="nroaml">
    <w:name w:val="nroaml"/>
    <w:basedOn w:val="H6"/>
    <w:qFormat/>
    <w:rsid w:val="00B6054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B6054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e">
    <w:name w:val="標準太字"/>
    <w:autoRedefine/>
    <w:rsid w:val="00B60548"/>
    <w:rPr>
      <w:b/>
    </w:rPr>
  </w:style>
  <w:style w:type="paragraph" w:customStyle="1" w:styleId="ActionPoint">
    <w:name w:val="ActionPoint"/>
    <w:basedOn w:val="Normal"/>
    <w:qFormat/>
    <w:rsid w:val="00B6054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05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054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0548"/>
    <w:rPr>
      <w:rFonts w:ascii="Arial Unicode MS" w:eastAsia="Arial Unicode MS" w:hAnsi="Arial Unicode MS" w:cs="Arial Unicode MS"/>
      <w:sz w:val="20"/>
      <w:szCs w:val="20"/>
    </w:rPr>
  </w:style>
  <w:style w:type="paragraph" w:customStyle="1" w:styleId="NormalAfter0pt">
    <w:name w:val="Normal + After:  0 pt"/>
    <w:basedOn w:val="Normal"/>
    <w:qFormat/>
    <w:rsid w:val="00B6054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60548"/>
    <w:rPr>
      <w:rFonts w:ascii="Arial" w:hAnsi="Arial" w:cs="Arial"/>
      <w:color w:val="000080"/>
      <w:sz w:val="20"/>
      <w:szCs w:val="20"/>
    </w:rPr>
  </w:style>
  <w:style w:type="paragraph" w:customStyle="1" w:styleId="TdocList">
    <w:name w:val="Tdoc_List"/>
    <w:basedOn w:val="Normal"/>
    <w:qFormat/>
    <w:rsid w:val="00B6054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0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0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0548"/>
    <w:pPr>
      <w:ind w:left="2836"/>
    </w:pPr>
    <w:rPr>
      <w:rFonts w:eastAsia="Times New Roman"/>
      <w:lang w:val="x-none"/>
    </w:rPr>
  </w:style>
  <w:style w:type="character" w:customStyle="1" w:styleId="Char24">
    <w:name w:val="批注文字 Char2"/>
    <w:qFormat/>
    <w:rsid w:val="00B60548"/>
    <w:rPr>
      <w:lang w:val="en-GB" w:eastAsia="en-US"/>
    </w:rPr>
  </w:style>
  <w:style w:type="paragraph" w:customStyle="1" w:styleId="T">
    <w:name w:val="T"/>
    <w:basedOn w:val="TAC"/>
    <w:rsid w:val="00B60548"/>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B60548"/>
    <w:rPr>
      <w:rFonts w:ascii="Arial" w:hAnsi="Arial"/>
      <w:b/>
      <w:i/>
      <w:noProof/>
      <w:sz w:val="18"/>
    </w:rPr>
  </w:style>
  <w:style w:type="character" w:customStyle="1" w:styleId="Char35">
    <w:name w:val="批注文字 Char3"/>
    <w:uiPriority w:val="99"/>
    <w:qFormat/>
    <w:rsid w:val="00B60548"/>
    <w:rPr>
      <w:lang w:val="en-GB" w:eastAsia="en-US"/>
    </w:rPr>
  </w:style>
  <w:style w:type="paragraph" w:customStyle="1" w:styleId="Pl0">
    <w:name w:val="Pl"/>
    <w:basedOn w:val="Normal"/>
    <w:qFormat/>
    <w:rsid w:val="00B60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Normal"/>
    <w:link w:val="wordsection1Char"/>
    <w:qFormat/>
    <w:rsid w:val="00B6054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B60548"/>
    <w:rPr>
      <w:rFonts w:ascii="Arial" w:eastAsia="Times New Roman" w:hAnsi="Arial"/>
      <w:sz w:val="36"/>
      <w:lang w:val="en-GB" w:eastAsia="en-GB"/>
    </w:rPr>
  </w:style>
  <w:style w:type="character" w:customStyle="1" w:styleId="9Char2">
    <w:name w:val="标题 9 Char2"/>
    <w:aliases w:val="Figure Heading Char2,FH Char2"/>
    <w:rsid w:val="00B60548"/>
    <w:rPr>
      <w:rFonts w:ascii="Arial" w:eastAsia="Times New Roman" w:hAnsi="Arial"/>
      <w:sz w:val="36"/>
      <w:lang w:val="en-GB" w:eastAsia="en-GB"/>
    </w:rPr>
  </w:style>
  <w:style w:type="character" w:customStyle="1" w:styleId="Char26">
    <w:name w:val="批注框文本 Char2"/>
    <w:rsid w:val="00B60548"/>
    <w:rPr>
      <w:rFonts w:ascii="Segoe UI" w:eastAsia="Times New Roman" w:hAnsi="Segoe UI"/>
      <w:sz w:val="18"/>
      <w:szCs w:val="18"/>
      <w:lang w:val="x-none" w:eastAsia="en-GB"/>
    </w:rPr>
  </w:style>
  <w:style w:type="character" w:customStyle="1" w:styleId="Char27">
    <w:name w:val="文档结构图 Char2"/>
    <w:rsid w:val="00B60548"/>
    <w:rPr>
      <w:rFonts w:ascii="Tahoma" w:eastAsia="Times New Roman" w:hAnsi="Tahoma"/>
      <w:shd w:val="clear" w:color="auto" w:fill="000080"/>
      <w:lang w:val="en-GB" w:eastAsia="en-GB"/>
    </w:rPr>
  </w:style>
  <w:style w:type="character" w:customStyle="1" w:styleId="Char28">
    <w:name w:val="纯文本 Char2"/>
    <w:rsid w:val="00B60548"/>
    <w:rPr>
      <w:rFonts w:ascii="Courier New" w:eastAsia="Times New Roman" w:hAnsi="Courier New"/>
      <w:lang w:val="nb-NO" w:eastAsia="en-GB"/>
    </w:rPr>
  </w:style>
  <w:style w:type="character" w:styleId="HTMLCite">
    <w:name w:val="HTML Cite"/>
    <w:unhideWhenUsed/>
    <w:rsid w:val="00B60548"/>
    <w:rPr>
      <w:i w:val="0"/>
      <w:color w:val="008000"/>
    </w:rPr>
  </w:style>
  <w:style w:type="character" w:customStyle="1" w:styleId="opdict3lineoneresulttip">
    <w:name w:val="op_dict3_lineone_result_tip"/>
    <w:rsid w:val="00B60548"/>
    <w:rPr>
      <w:color w:val="999999"/>
    </w:rPr>
  </w:style>
  <w:style w:type="character" w:customStyle="1" w:styleId="c-icon">
    <w:name w:val="c-icon"/>
    <w:rsid w:val="00B60548"/>
  </w:style>
  <w:style w:type="paragraph" w:customStyle="1" w:styleId="StyleFPArialLatin9ptCentrGauche5cmDroite50">
    <w:name w:val="Style FP + Arial (Latin) 9 pt Centré Gauche? :  5 cm Droite :  5.."/>
    <w:basedOn w:val="FP"/>
    <w:qFormat/>
    <w:rsid w:val="00B6054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60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0548"/>
    <w:rPr>
      <w:rFonts w:ascii="Arial" w:hAnsi="Arial"/>
      <w:b/>
      <w:i/>
      <w:noProof/>
      <w:sz w:val="18"/>
      <w:lang w:val="en-GB"/>
    </w:rPr>
  </w:style>
  <w:style w:type="character" w:customStyle="1" w:styleId="CharChar181">
    <w:name w:val="Char Char181"/>
    <w:rsid w:val="00B60548"/>
    <w:rPr>
      <w:rFonts w:ascii="Arial" w:hAnsi="Arial"/>
      <w:lang w:val="x-none" w:eastAsia="en-US"/>
    </w:rPr>
  </w:style>
  <w:style w:type="paragraph" w:customStyle="1" w:styleId="CharCharCharCharCharCharCharCharCharCharCharChar1">
    <w:name w:val="Char Char Char Char Char Char Char Char Char Char Char Char1"/>
    <w:semiHidden/>
    <w:qFormat/>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0548"/>
    <w:rPr>
      <w:rFonts w:ascii="Arial" w:eastAsia="ＭＳ 明朝" w:hAnsi="Arial"/>
      <w:lang w:val="en-GB" w:eastAsia="en-US"/>
    </w:rPr>
  </w:style>
  <w:style w:type="character" w:customStyle="1" w:styleId="CarCar81">
    <w:name w:val="Car Car81"/>
    <w:rsid w:val="00B60548"/>
    <w:rPr>
      <w:rFonts w:ascii="Arial" w:eastAsia="ＭＳ 明朝" w:hAnsi="Arial"/>
      <w:sz w:val="36"/>
      <w:lang w:val="en-GB" w:eastAsia="en-US"/>
    </w:rPr>
  </w:style>
  <w:style w:type="character" w:customStyle="1" w:styleId="CarCar31">
    <w:name w:val="Car Car31"/>
    <w:rsid w:val="00B60548"/>
    <w:rPr>
      <w:rFonts w:ascii="Arial" w:eastAsia="ＭＳ 明朝" w:hAnsi="Arial"/>
      <w:sz w:val="36"/>
      <w:lang w:val="en-GB" w:eastAsia="en-US"/>
    </w:rPr>
  </w:style>
  <w:style w:type="character" w:customStyle="1" w:styleId="CarCar71">
    <w:name w:val="Car Car71"/>
    <w:rsid w:val="00B60548"/>
    <w:rPr>
      <w:rFonts w:eastAsia="ＭＳ 明朝"/>
      <w:lang w:val="en-GB" w:eastAsia="en-US"/>
    </w:rPr>
  </w:style>
  <w:style w:type="character" w:customStyle="1" w:styleId="CarCar61">
    <w:name w:val="Car Car61"/>
    <w:rsid w:val="00B60548"/>
    <w:rPr>
      <w:rFonts w:ascii="Courier New" w:hAnsi="Courier New"/>
      <w:lang w:val="nb-NO" w:eastAsia="ja-JP"/>
    </w:rPr>
  </w:style>
  <w:style w:type="character" w:customStyle="1" w:styleId="CarCar21">
    <w:name w:val="Car Car21"/>
    <w:rsid w:val="00B60548"/>
    <w:rPr>
      <w:rFonts w:eastAsia="ＭＳ 明朝"/>
      <w:lang w:val="en-GB" w:eastAsia="ja-JP"/>
    </w:rPr>
  </w:style>
  <w:style w:type="character" w:customStyle="1" w:styleId="CarCar91">
    <w:name w:val="Car Car91"/>
    <w:rsid w:val="00B60548"/>
    <w:rPr>
      <w:rFonts w:ascii="Arial" w:hAnsi="Arial"/>
      <w:lang w:val="en-GB" w:eastAsia="ja-JP"/>
    </w:rPr>
  </w:style>
  <w:style w:type="character" w:customStyle="1" w:styleId="CarCar101">
    <w:name w:val="Car Car101"/>
    <w:rsid w:val="00B60548"/>
    <w:rPr>
      <w:rFonts w:ascii="Arial" w:hAnsi="Arial"/>
      <w:lang w:val="en-GB" w:eastAsia="ja-JP"/>
    </w:rPr>
  </w:style>
  <w:style w:type="character" w:customStyle="1" w:styleId="810">
    <w:name w:val="(文字) (文字)81"/>
    <w:rsid w:val="00B60548"/>
    <w:rPr>
      <w:rFonts w:ascii="Arial" w:eastAsia="ＭＳ 明朝" w:hAnsi="Arial"/>
      <w:lang w:val="en-GB" w:eastAsia="ar-SA" w:bidi="ar-SA"/>
    </w:rPr>
  </w:style>
  <w:style w:type="character" w:customStyle="1" w:styleId="710">
    <w:name w:val="(文字) (文字)71"/>
    <w:rsid w:val="00B60548"/>
    <w:rPr>
      <w:rFonts w:ascii="Arial" w:eastAsia="ＭＳ 明朝" w:hAnsi="Arial"/>
      <w:sz w:val="36"/>
      <w:lang w:val="en-GB" w:eastAsia="ar-SA" w:bidi="ar-SA"/>
    </w:rPr>
  </w:style>
  <w:style w:type="character" w:customStyle="1" w:styleId="610">
    <w:name w:val="(文字) (文字)61"/>
    <w:rsid w:val="00B60548"/>
    <w:rPr>
      <w:rFonts w:eastAsia="ＭＳ 明朝"/>
      <w:lang w:val="en-GB" w:eastAsia="ar-SA" w:bidi="ar-SA"/>
    </w:rPr>
  </w:style>
  <w:style w:type="character" w:customStyle="1" w:styleId="513">
    <w:name w:val="(文字) (文字)51"/>
    <w:rsid w:val="00B60548"/>
    <w:rPr>
      <w:rFonts w:ascii="Courier New" w:eastAsia="ＭＳ 明朝" w:hAnsi="Courier New"/>
      <w:lang w:val="nb-NO" w:eastAsia="ar-SA" w:bidi="ar-SA"/>
    </w:rPr>
  </w:style>
  <w:style w:type="character" w:customStyle="1" w:styleId="CharChar231">
    <w:name w:val="Char Char231"/>
    <w:rsid w:val="00B60548"/>
    <w:rPr>
      <w:rFonts w:ascii="Arial" w:hAnsi="Arial"/>
      <w:lang w:val="en-GB" w:eastAsia="en-US"/>
    </w:rPr>
  </w:style>
  <w:style w:type="character" w:customStyle="1" w:styleId="Titre33">
    <w:name w:val="Titre 33"/>
    <w:rsid w:val="00B6054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60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0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0548"/>
    <w:rPr>
      <w:rFonts w:ascii="Times New Roman" w:eastAsia="DengXian" w:hAnsi="Times New Roman" w:hint="eastAsia"/>
      <w:lang w:val="en-GB" w:eastAsia="en-GB"/>
    </w:rPr>
    <w:tblPr>
      <w:tblInd w:w="0" w:type="nil"/>
    </w:tblPr>
  </w:style>
  <w:style w:type="paragraph" w:customStyle="1" w:styleId="84">
    <w:name w:val="吹き出し8"/>
    <w:basedOn w:val="Normal"/>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5">
    <w:name w:val="変更箇所6"/>
    <w:hidden/>
    <w:semiHidden/>
    <w:qFormat/>
    <w:rsid w:val="00B60548"/>
    <w:rPr>
      <w:rFonts w:ascii="Times New Roman" w:eastAsia="ＭＳ 明朝" w:hAnsi="Times New Roman"/>
      <w:lang w:val="en-GB" w:eastAsia="en-US"/>
    </w:rPr>
  </w:style>
  <w:style w:type="character" w:customStyle="1" w:styleId="66">
    <w:name w:val="段落フォント6"/>
    <w:rsid w:val="00B60548"/>
  </w:style>
  <w:style w:type="character" w:customStyle="1" w:styleId="67">
    <w:name w:val="コメント参照6"/>
    <w:rsid w:val="00B60548"/>
    <w:rPr>
      <w:sz w:val="16"/>
    </w:rPr>
  </w:style>
  <w:style w:type="paragraph" w:customStyle="1" w:styleId="68">
    <w:name w:val="図表番号6"/>
    <w:basedOn w:val="Normal"/>
    <w:qFormat/>
    <w:rsid w:val="00B605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B60548"/>
    <w:pPr>
      <w:ind w:left="851" w:hanging="284"/>
    </w:pPr>
  </w:style>
  <w:style w:type="paragraph" w:customStyle="1" w:styleId="6a">
    <w:name w:val="箇条書き6"/>
    <w:basedOn w:val="List"/>
    <w:qFormat/>
    <w:rsid w:val="00B6054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B60548"/>
    <w:pPr>
      <w:tabs>
        <w:tab w:val="clear" w:pos="644"/>
        <w:tab w:val="num" w:pos="1494"/>
      </w:tabs>
      <w:ind w:left="851" w:hanging="284"/>
    </w:pPr>
  </w:style>
  <w:style w:type="paragraph" w:customStyle="1" w:styleId="360">
    <w:name w:val="箇条書き 36"/>
    <w:basedOn w:val="261"/>
    <w:qFormat/>
    <w:rsid w:val="00B60548"/>
    <w:pPr>
      <w:ind w:left="1135"/>
    </w:pPr>
  </w:style>
  <w:style w:type="paragraph" w:customStyle="1" w:styleId="262">
    <w:name w:val="一覧 26"/>
    <w:basedOn w:val="List"/>
    <w:qFormat/>
    <w:rsid w:val="00B6054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60548"/>
    <w:pPr>
      <w:ind w:left="1135"/>
    </w:pPr>
  </w:style>
  <w:style w:type="paragraph" w:customStyle="1" w:styleId="460">
    <w:name w:val="一覧 46"/>
    <w:basedOn w:val="361"/>
    <w:qFormat/>
    <w:rsid w:val="00B60548"/>
    <w:pPr>
      <w:ind w:left="1418"/>
    </w:pPr>
  </w:style>
  <w:style w:type="paragraph" w:customStyle="1" w:styleId="560">
    <w:name w:val="一覧 56"/>
    <w:basedOn w:val="460"/>
    <w:qFormat/>
    <w:rsid w:val="00B60548"/>
  </w:style>
  <w:style w:type="paragraph" w:customStyle="1" w:styleId="461">
    <w:name w:val="箇条書き 46"/>
    <w:basedOn w:val="360"/>
    <w:qFormat/>
    <w:rsid w:val="00B60548"/>
    <w:pPr>
      <w:ind w:left="1418"/>
    </w:pPr>
  </w:style>
  <w:style w:type="paragraph" w:customStyle="1" w:styleId="561">
    <w:name w:val="箇条書き 56"/>
    <w:basedOn w:val="461"/>
    <w:qFormat/>
    <w:rsid w:val="00B60548"/>
    <w:pPr>
      <w:ind w:left="1702"/>
    </w:pPr>
  </w:style>
  <w:style w:type="paragraph" w:customStyle="1" w:styleId="6b">
    <w:name w:val="コメント文字列6"/>
    <w:basedOn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qFormat/>
    <w:rsid w:val="00B60548"/>
    <w:rPr>
      <w:b/>
      <w:bCs/>
    </w:rPr>
  </w:style>
  <w:style w:type="paragraph" w:customStyle="1" w:styleId="6d">
    <w:name w:val="見出しマップ6"/>
    <w:basedOn w:val="Normal"/>
    <w:qFormat/>
    <w:rsid w:val="00B605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Normal"/>
    <w:qFormat/>
    <w:rsid w:val="00B605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Normal"/>
    <w:qFormat/>
    <w:rsid w:val="00B605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Normal"/>
    <w:qFormat/>
    <w:rsid w:val="00B605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Normal"/>
    <w:next w:val="Normal"/>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Normal"/>
    <w:qFormat/>
    <w:rsid w:val="00B6054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TableNormal"/>
    <w:rsid w:val="00B60548"/>
    <w:rPr>
      <w:rFonts w:ascii="Times New Roman" w:eastAsia="ＭＳ 明朝" w:hAnsi="Times New Roman"/>
      <w:lang w:val="sv-SE" w:eastAsia="sv-SE"/>
    </w:rPr>
    <w:tblPr/>
  </w:style>
  <w:style w:type="table" w:customStyle="1" w:styleId="218">
    <w:name w:val="表 (クラシック) 21"/>
    <w:basedOn w:val="TableNormal"/>
    <w:next w:val="TableClassic2"/>
    <w:rsid w:val="00B60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60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60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0548"/>
    <w:rPr>
      <w:rFonts w:ascii="Times New Roman" w:eastAsia="SimSun" w:hAnsi="Times New Roman"/>
      <w:lang w:val="sv-SE" w:eastAsia="sv-SE"/>
    </w:rPr>
    <w:tblPr/>
  </w:style>
  <w:style w:type="table" w:customStyle="1" w:styleId="TableColorful13">
    <w:name w:val="Table Colorful 13"/>
    <w:basedOn w:val="TableNormal"/>
    <w:next w:val="TableColourful1"/>
    <w:rsid w:val="00B60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60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60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60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60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0548"/>
    <w:rPr>
      <w:rFonts w:ascii="Times New Roman" w:eastAsia="SimSun" w:hAnsi="Times New Roman"/>
      <w:lang w:val="sv-SE" w:eastAsia="sv-SE"/>
    </w:rPr>
    <w:tblPr/>
  </w:style>
  <w:style w:type="table" w:customStyle="1" w:styleId="TableGrid1122">
    <w:name w:val="Table Grid1122"/>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60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60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60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60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urful1"/>
    <w:rsid w:val="00B60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60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60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054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0548"/>
    <w:rPr>
      <w:rFonts w:ascii="Times New Roman" w:eastAsia="ＭＳ 明朝" w:hAnsi="Times New Roman"/>
      <w:lang w:val="sv-SE" w:eastAsia="sv-SE"/>
    </w:rPr>
    <w:tblPr/>
  </w:style>
  <w:style w:type="numbering" w:customStyle="1" w:styleId="Style131">
    <w:name w:val="Style131"/>
    <w:uiPriority w:val="99"/>
    <w:rsid w:val="00B60548"/>
    <w:pPr>
      <w:numPr>
        <w:numId w:val="13"/>
      </w:numPr>
    </w:pPr>
  </w:style>
  <w:style w:type="table" w:customStyle="1" w:styleId="2110">
    <w:name w:val="表 (クラシック) 211"/>
    <w:basedOn w:val="TableNormal"/>
    <w:next w:val="TableClassic2"/>
    <w:rsid w:val="00B60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60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60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6054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60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6054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60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6054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60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60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60548"/>
    <w:pPr>
      <w:numPr>
        <w:numId w:val="14"/>
      </w:numPr>
    </w:pPr>
  </w:style>
  <w:style w:type="numbering" w:customStyle="1" w:styleId="SGS211">
    <w:name w:val="SGS211"/>
    <w:uiPriority w:val="99"/>
    <w:rsid w:val="00B60548"/>
    <w:pPr>
      <w:numPr>
        <w:numId w:val="15"/>
      </w:numPr>
    </w:pPr>
  </w:style>
  <w:style w:type="table" w:customStyle="1" w:styleId="TableClassic2211">
    <w:name w:val="Table Classic 2211"/>
    <w:basedOn w:val="TableNormal"/>
    <w:next w:val="TableClassic2"/>
    <w:rsid w:val="00B60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60548"/>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60548"/>
    <w:rPr>
      <w:rFonts w:ascii="Times New Roman" w:eastAsia="Times New Roman" w:hAnsi="Times New Roman"/>
      <w:lang w:eastAsia="en-GB"/>
    </w:rPr>
  </w:style>
  <w:style w:type="character" w:customStyle="1" w:styleId="1fff2">
    <w:name w:val="表題 (文字)1"/>
    <w:aliases w:val="Section Header (文字)1"/>
    <w:rsid w:val="00B60548"/>
    <w:rPr>
      <w:rFonts w:ascii="Calibri Light" w:eastAsia="游ゴシック Light" w:hAnsi="Calibri Light" w:cs="Times New Roman"/>
      <w:b/>
      <w:bCs/>
      <w:kern w:val="28"/>
      <w:sz w:val="32"/>
      <w:szCs w:val="32"/>
      <w:lang w:eastAsia="en-US"/>
    </w:rPr>
  </w:style>
  <w:style w:type="paragraph" w:customStyle="1" w:styleId="74">
    <w:name w:val="変更箇所7"/>
    <w:uiPriority w:val="99"/>
    <w:semiHidden/>
    <w:qFormat/>
    <w:rsid w:val="00B60548"/>
    <w:pPr>
      <w:autoSpaceDN w:val="0"/>
    </w:pPr>
    <w:rPr>
      <w:rFonts w:ascii="Times New Roman" w:eastAsia="ＭＳ 明朝" w:hAnsi="Times New Roman"/>
      <w:lang w:val="en-GB" w:eastAsia="en-US"/>
    </w:rPr>
  </w:style>
  <w:style w:type="paragraph" w:customStyle="1" w:styleId="96">
    <w:name w:val="吹き出し9"/>
    <w:basedOn w:val="Normal"/>
    <w:uiPriority w:val="99"/>
    <w:qFormat/>
    <w:rsid w:val="00B605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5">
    <w:name w:val="図表番号7"/>
    <w:basedOn w:val="Normal"/>
    <w:uiPriority w:val="99"/>
    <w:qFormat/>
    <w:rsid w:val="00B605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6">
    <w:name w:val="段落番号7"/>
    <w:basedOn w:val="List"/>
    <w:uiPriority w:val="99"/>
    <w:qFormat/>
    <w:rsid w:val="00B6054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6"/>
    <w:uiPriority w:val="99"/>
    <w:qFormat/>
    <w:rsid w:val="00B60548"/>
    <w:pPr>
      <w:ind w:left="851" w:hanging="284"/>
    </w:pPr>
  </w:style>
  <w:style w:type="paragraph" w:customStyle="1" w:styleId="77">
    <w:name w:val="箇条書き7"/>
    <w:basedOn w:val="List"/>
    <w:uiPriority w:val="99"/>
    <w:qFormat/>
    <w:rsid w:val="00B6054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7"/>
    <w:uiPriority w:val="99"/>
    <w:qFormat/>
    <w:rsid w:val="00B60548"/>
    <w:pPr>
      <w:tabs>
        <w:tab w:val="clear" w:pos="644"/>
        <w:tab w:val="num" w:pos="1494"/>
      </w:tabs>
      <w:ind w:left="851" w:hanging="284"/>
    </w:pPr>
  </w:style>
  <w:style w:type="paragraph" w:customStyle="1" w:styleId="370">
    <w:name w:val="箇条書き 37"/>
    <w:basedOn w:val="271"/>
    <w:uiPriority w:val="99"/>
    <w:qFormat/>
    <w:rsid w:val="00B60548"/>
    <w:pPr>
      <w:ind w:left="1135"/>
    </w:pPr>
  </w:style>
  <w:style w:type="paragraph" w:customStyle="1" w:styleId="272">
    <w:name w:val="一覧 27"/>
    <w:basedOn w:val="List"/>
    <w:uiPriority w:val="99"/>
    <w:qFormat/>
    <w:rsid w:val="00B60548"/>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60548"/>
    <w:pPr>
      <w:ind w:left="1135"/>
    </w:pPr>
  </w:style>
  <w:style w:type="paragraph" w:customStyle="1" w:styleId="470">
    <w:name w:val="一覧 47"/>
    <w:basedOn w:val="371"/>
    <w:uiPriority w:val="99"/>
    <w:qFormat/>
    <w:rsid w:val="00B60548"/>
    <w:pPr>
      <w:ind w:left="1418"/>
    </w:pPr>
  </w:style>
  <w:style w:type="paragraph" w:customStyle="1" w:styleId="570">
    <w:name w:val="一覧 57"/>
    <w:basedOn w:val="470"/>
    <w:uiPriority w:val="99"/>
    <w:qFormat/>
    <w:rsid w:val="00B60548"/>
    <w:pPr>
      <w:ind w:left="1702"/>
    </w:pPr>
  </w:style>
  <w:style w:type="paragraph" w:customStyle="1" w:styleId="471">
    <w:name w:val="箇条書き 47"/>
    <w:basedOn w:val="370"/>
    <w:uiPriority w:val="99"/>
    <w:qFormat/>
    <w:rsid w:val="00B60548"/>
    <w:pPr>
      <w:ind w:left="1418"/>
    </w:pPr>
  </w:style>
  <w:style w:type="paragraph" w:customStyle="1" w:styleId="571">
    <w:name w:val="箇条書き 57"/>
    <w:basedOn w:val="471"/>
    <w:uiPriority w:val="99"/>
    <w:qFormat/>
    <w:rsid w:val="00B60548"/>
    <w:pPr>
      <w:ind w:left="1702"/>
    </w:pPr>
  </w:style>
  <w:style w:type="paragraph" w:customStyle="1" w:styleId="78">
    <w:name w:val="コメント文字列7"/>
    <w:basedOn w:val="Normal"/>
    <w:uiPriority w:val="99"/>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79">
    <w:name w:val="コメント内容7"/>
    <w:basedOn w:val="78"/>
    <w:next w:val="78"/>
    <w:uiPriority w:val="99"/>
    <w:qFormat/>
    <w:rsid w:val="00B60548"/>
    <w:rPr>
      <w:b/>
      <w:bCs/>
    </w:rPr>
  </w:style>
  <w:style w:type="paragraph" w:customStyle="1" w:styleId="7a">
    <w:name w:val="見出しマップ7"/>
    <w:basedOn w:val="Normal"/>
    <w:uiPriority w:val="99"/>
    <w:qFormat/>
    <w:rsid w:val="00B605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b">
    <w:name w:val="書式なし7"/>
    <w:basedOn w:val="Normal"/>
    <w:uiPriority w:val="99"/>
    <w:qFormat/>
    <w:rsid w:val="00B605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Normal"/>
    <w:uiPriority w:val="99"/>
    <w:qFormat/>
    <w:rsid w:val="00B605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B605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c">
    <w:name w:val="標準インデント7"/>
    <w:basedOn w:val="Normal"/>
    <w:uiPriority w:val="99"/>
    <w:qFormat/>
    <w:rsid w:val="00B605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d">
    <w:name w:val="記7"/>
    <w:basedOn w:val="Normal"/>
    <w:next w:val="Normal"/>
    <w:uiPriority w:val="99"/>
    <w:qFormat/>
    <w:rsid w:val="00B60548"/>
    <w:pPr>
      <w:suppressAutoHyphens/>
      <w:overflowPunct w:val="0"/>
      <w:autoSpaceDE w:val="0"/>
      <w:autoSpaceDN w:val="0"/>
      <w:adjustRightInd w:val="0"/>
      <w:textAlignment w:val="baseline"/>
    </w:pPr>
    <w:rPr>
      <w:rFonts w:eastAsia="ＭＳ 明朝" w:cs="CG Times (WN)"/>
      <w:lang w:eastAsia="ar-SA"/>
    </w:rPr>
  </w:style>
  <w:style w:type="paragraph" w:customStyle="1" w:styleId="HTML7">
    <w:name w:val="HTML 書式付き7"/>
    <w:basedOn w:val="Normal"/>
    <w:uiPriority w:val="99"/>
    <w:qFormat/>
    <w:rsid w:val="00B6054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Normal"/>
    <w:uiPriority w:val="99"/>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Normal"/>
    <w:uiPriority w:val="99"/>
    <w:qFormat/>
    <w:rsid w:val="00B6054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e">
    <w:name w:val="段落フォント7"/>
    <w:rsid w:val="00B60548"/>
  </w:style>
  <w:style w:type="character" w:customStyle="1" w:styleId="7f">
    <w:name w:val="コメント参照7"/>
    <w:rsid w:val="00B60548"/>
    <w:rPr>
      <w:sz w:val="16"/>
    </w:rPr>
  </w:style>
  <w:style w:type="table" w:customStyle="1" w:styleId="TableGrid8">
    <w:name w:val="Table Grid8"/>
    <w:basedOn w:val="TableNormal"/>
    <w:next w:val="TableGrid"/>
    <w:qFormat/>
    <w:rsid w:val="00B605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60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60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60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60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60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60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60548"/>
  </w:style>
  <w:style w:type="paragraph" w:customStyle="1" w:styleId="Figuretitle0">
    <w:name w:val="Figure_title"/>
    <w:basedOn w:val="Normal"/>
    <w:next w:val="Normal"/>
    <w:qFormat/>
    <w:rsid w:val="00B6054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6054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605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B6054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B6054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6054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60548"/>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B60548"/>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60548"/>
    <w:pPr>
      <w:numPr>
        <w:numId w:val="26"/>
      </w:numPr>
    </w:pPr>
  </w:style>
  <w:style w:type="paragraph" w:customStyle="1" w:styleId="enumlev3">
    <w:name w:val="enumlev3"/>
    <w:basedOn w:val="enumlev2"/>
    <w:qFormat/>
    <w:rsid w:val="00B6054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B60548"/>
  </w:style>
  <w:style w:type="paragraph" w:customStyle="1" w:styleId="TdocHeader2">
    <w:name w:val="Tdoc_Header_2"/>
    <w:basedOn w:val="Normal"/>
    <w:qFormat/>
    <w:rsid w:val="00B6054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6054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60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60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0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0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60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60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605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0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605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054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60548"/>
    <w:rPr>
      <w:smallCaps/>
      <w:color w:val="5A5A5A"/>
    </w:rPr>
  </w:style>
  <w:style w:type="paragraph" w:customStyle="1" w:styleId="Style90">
    <w:name w:val="_Style 90"/>
    <w:uiPriority w:val="99"/>
    <w:semiHidden/>
    <w:qFormat/>
    <w:rsid w:val="00B6054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60548"/>
    <w:rPr>
      <w:smallCaps/>
      <w:color w:val="5A5A5A"/>
    </w:rPr>
  </w:style>
  <w:style w:type="character" w:customStyle="1" w:styleId="Char70">
    <w:name w:val="批注主题 Char7"/>
    <w:qFormat/>
    <w:rsid w:val="00B60548"/>
    <w:rPr>
      <w:rFonts w:eastAsia="ＭＳ 明朝"/>
      <w:b/>
      <w:bCs/>
      <w:lang w:val="x-none" w:eastAsia="zh-CN"/>
    </w:rPr>
  </w:style>
  <w:style w:type="character" w:customStyle="1" w:styleId="Char42">
    <w:name w:val="日期 Char4"/>
    <w:qFormat/>
    <w:rsid w:val="00B60548"/>
    <w:rPr>
      <w:lang w:eastAsia="x-none"/>
    </w:rPr>
  </w:style>
  <w:style w:type="character" w:customStyle="1" w:styleId="1fff3">
    <w:name w:val="文档结构图 字符1"/>
    <w:qFormat/>
    <w:rsid w:val="00B60548"/>
    <w:rPr>
      <w:rFonts w:ascii="SimSun" w:eastAsia="SimSun"/>
      <w:sz w:val="18"/>
      <w:szCs w:val="18"/>
      <w:lang w:val="en-GB" w:eastAsia="en-US"/>
    </w:rPr>
  </w:style>
  <w:style w:type="character" w:customStyle="1" w:styleId="2f9">
    <w:name w:val="页脚 字符2"/>
    <w:aliases w:val="footer odd 字符2,footer 字符2,fo 字符2,pie de página 字符2"/>
    <w:qFormat/>
    <w:rsid w:val="00B60548"/>
    <w:rPr>
      <w:rFonts w:ascii="Arial" w:eastAsia="Times New Roman" w:hAnsi="Arial"/>
      <w:b/>
      <w:i/>
      <w:noProof/>
      <w:sz w:val="18"/>
    </w:rPr>
  </w:style>
  <w:style w:type="character" w:customStyle="1" w:styleId="1fff4">
    <w:name w:val="批注框文本 字符1"/>
    <w:qFormat/>
    <w:rsid w:val="00B60548"/>
    <w:rPr>
      <w:sz w:val="18"/>
      <w:szCs w:val="18"/>
      <w:lang w:val="en-GB" w:eastAsia="en-US"/>
    </w:rPr>
  </w:style>
  <w:style w:type="character" w:customStyle="1" w:styleId="1fff5">
    <w:name w:val="批注文字 字符1"/>
    <w:qFormat/>
    <w:rsid w:val="00B60548"/>
    <w:rPr>
      <w:rFonts w:eastAsia="ＭＳ 明朝"/>
      <w:lang w:val="x-none" w:eastAsia="en-US"/>
    </w:rPr>
  </w:style>
  <w:style w:type="character" w:customStyle="1" w:styleId="1fff6">
    <w:name w:val="批注主题 字符1"/>
    <w:qFormat/>
    <w:rsid w:val="00B6054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0548"/>
    <w:rPr>
      <w:rFonts w:ascii="Arial" w:eastAsia="Times New Roman" w:hAnsi="Arial"/>
      <w:sz w:val="36"/>
    </w:rPr>
  </w:style>
  <w:style w:type="character" w:customStyle="1" w:styleId="2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0548"/>
    <w:rPr>
      <w:rFonts w:eastAsia="Times New Roman"/>
      <w:sz w:val="16"/>
    </w:rPr>
  </w:style>
  <w:style w:type="character" w:customStyle="1" w:styleId="1fff7">
    <w:name w:val="正文文本缩进 字符1"/>
    <w:qFormat/>
    <w:rsid w:val="00B6054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054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0548"/>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054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0548"/>
    <w:rPr>
      <w:rFonts w:ascii="Arial" w:eastAsia="Times New Roman" w:hAnsi="Arial"/>
      <w:sz w:val="32"/>
    </w:rPr>
  </w:style>
  <w:style w:type="character" w:customStyle="1" w:styleId="611">
    <w:name w:val="标题 6 字符1"/>
    <w:aliases w:val="T1 字符1,Header 6 字符1"/>
    <w:qFormat/>
    <w:rsid w:val="00B60548"/>
    <w:rPr>
      <w:rFonts w:ascii="Arial" w:eastAsia="Times New Roman" w:hAnsi="Arial"/>
    </w:rPr>
  </w:style>
  <w:style w:type="character" w:customStyle="1" w:styleId="2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0548"/>
    <w:rPr>
      <w:rFonts w:ascii="Arial" w:eastAsia="Times New Roman" w:hAnsi="Arial"/>
      <w:b/>
      <w:noProof/>
      <w:sz w:val="18"/>
    </w:rPr>
  </w:style>
  <w:style w:type="character" w:customStyle="1" w:styleId="1fff8">
    <w:name w:val="纯文本 字符1"/>
    <w:qFormat/>
    <w:rsid w:val="00B60548"/>
    <w:rPr>
      <w:rFonts w:ascii="Courier New" w:eastAsia="SimSun" w:hAnsi="Courier New"/>
      <w:lang w:val="nb-NO" w:eastAsia="ja-JP"/>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0548"/>
    <w:rPr>
      <w:rFonts w:eastAsia="SimSun"/>
      <w:lang w:val="en-GB" w:eastAsia="ja-JP"/>
    </w:rPr>
  </w:style>
  <w:style w:type="character" w:customStyle="1" w:styleId="21a">
    <w:name w:val="正文文本 2 字符1"/>
    <w:qFormat/>
    <w:rsid w:val="00B60548"/>
    <w:rPr>
      <w:rFonts w:eastAsia="SimSun"/>
      <w:i/>
      <w:lang w:val="en-GB" w:eastAsia="x-none"/>
    </w:rPr>
  </w:style>
  <w:style w:type="character" w:customStyle="1" w:styleId="317">
    <w:name w:val="正文文本 3 字符1"/>
    <w:qFormat/>
    <w:rsid w:val="00B60548"/>
    <w:rPr>
      <w:rFonts w:eastAsia="Osaka"/>
      <w:color w:val="000000"/>
      <w:lang w:val="en-GB" w:eastAsia="x-none"/>
    </w:rPr>
  </w:style>
  <w:style w:type="character" w:customStyle="1" w:styleId="21b">
    <w:name w:val="正文文本缩进 2 字符1"/>
    <w:qFormat/>
    <w:rsid w:val="00B60548"/>
    <w:rPr>
      <w:rFonts w:eastAsia="ＭＳ 明朝"/>
      <w:lang w:val="en-GB" w:eastAsia="en-GB"/>
    </w:rPr>
  </w:style>
  <w:style w:type="character" w:customStyle="1" w:styleId="1fff9">
    <w:name w:val="尾注文本 字符1"/>
    <w:qFormat/>
    <w:rsid w:val="00B6054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0548"/>
    <w:rPr>
      <w:rFonts w:eastAsia="ＭＳ 明朝"/>
      <w:b/>
      <w:lang w:val="en-GB" w:eastAsia="en-US"/>
    </w:rPr>
  </w:style>
  <w:style w:type="character" w:customStyle="1" w:styleId="711">
    <w:name w:val="标题 7 字符1"/>
    <w:aliases w:val="L7 字符1,Header 7 字符1"/>
    <w:qFormat/>
    <w:rsid w:val="00B60548"/>
    <w:rPr>
      <w:rFonts w:ascii="Arial" w:eastAsia="Times New Roman" w:hAnsi="Arial"/>
    </w:rPr>
  </w:style>
  <w:style w:type="character" w:customStyle="1" w:styleId="811">
    <w:name w:val="标题 8 字符1"/>
    <w:qFormat/>
    <w:rsid w:val="00B60548"/>
    <w:rPr>
      <w:rFonts w:ascii="Arial" w:eastAsia="Times New Roman" w:hAnsi="Arial"/>
      <w:sz w:val="36"/>
    </w:rPr>
  </w:style>
  <w:style w:type="character" w:customStyle="1" w:styleId="912">
    <w:name w:val="标题 9 字符1"/>
    <w:aliases w:val="Figure Heading 字符,FH 字符"/>
    <w:qFormat/>
    <w:rsid w:val="00B60548"/>
    <w:rPr>
      <w:rFonts w:ascii="Arial" w:eastAsia="Times New Roman" w:hAnsi="Arial"/>
      <w:sz w:val="36"/>
    </w:rPr>
  </w:style>
  <w:style w:type="character" w:customStyle="1" w:styleId="1fffb">
    <w:name w:val="注释标题 字符1"/>
    <w:qFormat/>
    <w:rsid w:val="00B60548"/>
    <w:rPr>
      <w:rFonts w:eastAsia="ＭＳ 明朝"/>
      <w:lang w:eastAsia="en-US"/>
    </w:rPr>
  </w:style>
  <w:style w:type="character" w:customStyle="1" w:styleId="HTML10">
    <w:name w:val="HTML 预设格式 字符1"/>
    <w:rsid w:val="00B60548"/>
    <w:rPr>
      <w:rFonts w:ascii="Courier New" w:eastAsia="ＭＳ 明朝" w:hAnsi="Courier New"/>
      <w:lang w:val="en-GB" w:eastAsia="ja-JP"/>
    </w:rPr>
  </w:style>
  <w:style w:type="character" w:customStyle="1" w:styleId="jlqj4b">
    <w:name w:val="jlqj4b"/>
    <w:basedOn w:val="DefaultParagraphFont"/>
    <w:rsid w:val="00B60548"/>
  </w:style>
  <w:style w:type="character" w:customStyle="1" w:styleId="yieifb">
    <w:name w:val="yieifb"/>
    <w:basedOn w:val="DefaultParagraphFont"/>
    <w:rsid w:val="00B60548"/>
  </w:style>
  <w:style w:type="character" w:customStyle="1" w:styleId="kihvae">
    <w:name w:val="kihvae"/>
    <w:basedOn w:val="DefaultParagraphFont"/>
    <w:rsid w:val="00B60548"/>
  </w:style>
  <w:style w:type="character" w:customStyle="1" w:styleId="viiyi">
    <w:name w:val="viiyi"/>
    <w:basedOn w:val="DefaultParagraphFont"/>
    <w:rsid w:val="00B60548"/>
  </w:style>
  <w:style w:type="character" w:customStyle="1" w:styleId="Heading8Char6">
    <w:name w:val="Heading 8 Char6"/>
    <w:basedOn w:val="DefaultParagraphFont"/>
    <w:rsid w:val="00B60548"/>
    <w:rPr>
      <w:rFonts w:ascii="Arial" w:hAnsi="Arial"/>
      <w:sz w:val="36"/>
      <w:lang w:val="en-GB" w:eastAsia="en-US"/>
    </w:rPr>
  </w:style>
  <w:style w:type="character" w:customStyle="1" w:styleId="Heading9Char5">
    <w:name w:val="Heading 9 Char5"/>
    <w:aliases w:val="Figure Heading Char4,FH Char4"/>
    <w:basedOn w:val="DefaultParagraphFont"/>
    <w:qFormat/>
    <w:rsid w:val="00B6054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60548"/>
    <w:rPr>
      <w:rFonts w:ascii="Arial" w:hAnsi="Arial"/>
      <w:b/>
      <w:i/>
      <w:noProof/>
      <w:sz w:val="18"/>
      <w:lang w:val="en-GB" w:eastAsia="en-US"/>
    </w:rPr>
  </w:style>
  <w:style w:type="character" w:customStyle="1" w:styleId="ListChar7">
    <w:name w:val="List Char7"/>
    <w:qFormat/>
    <w:rsid w:val="00B60548"/>
    <w:rPr>
      <w:rFonts w:ascii="Times New Roman" w:hAnsi="Times New Roman"/>
      <w:lang w:val="en-GB" w:eastAsia="en-US"/>
    </w:rPr>
  </w:style>
  <w:style w:type="character" w:customStyle="1" w:styleId="PlainTextChar7">
    <w:name w:val="Plain Text Char7"/>
    <w:basedOn w:val="DefaultParagraphFont"/>
    <w:rsid w:val="00B60548"/>
    <w:rPr>
      <w:rFonts w:ascii="Courier New" w:eastAsia="ＭＳ 明朝" w:hAnsi="Courier New"/>
      <w:lang w:val="nb-NO" w:eastAsia="ja-JP"/>
    </w:rPr>
  </w:style>
  <w:style w:type="character" w:customStyle="1" w:styleId="BodyText2Char7">
    <w:name w:val="Body Text 2 Char7"/>
    <w:basedOn w:val="DefaultParagraphFont"/>
    <w:rsid w:val="00B60548"/>
    <w:rPr>
      <w:rFonts w:ascii="Times New Roman" w:eastAsia="ＭＳ 明朝" w:hAnsi="Times New Roman"/>
      <w:i/>
      <w:lang w:val="en-GB" w:eastAsia="en-US"/>
    </w:rPr>
  </w:style>
  <w:style w:type="character" w:customStyle="1" w:styleId="BodyText3Char7">
    <w:name w:val="Body Text 3 Char7"/>
    <w:basedOn w:val="DefaultParagraphFont"/>
    <w:rsid w:val="00B60548"/>
    <w:rPr>
      <w:rFonts w:ascii="Times New Roman" w:eastAsia="Osaka" w:hAnsi="Times New Roman"/>
      <w:color w:val="000000"/>
      <w:lang w:val="en-GB" w:eastAsia="en-US"/>
    </w:rPr>
  </w:style>
  <w:style w:type="character" w:customStyle="1" w:styleId="BodyTextIndent2Char7">
    <w:name w:val="Body Text Indent 2 Char7"/>
    <w:basedOn w:val="DefaultParagraphFont"/>
    <w:rsid w:val="00B60548"/>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60548"/>
    <w:rPr>
      <w:rFonts w:ascii="Times New Roman" w:eastAsia="游明朝" w:hAnsi="Times New Roman"/>
      <w:b/>
      <w:bCs/>
      <w:lang w:val="en-GB" w:eastAsia="en-US"/>
    </w:rPr>
  </w:style>
  <w:style w:type="character" w:customStyle="1" w:styleId="NoteHeadingChar5">
    <w:name w:val="Note Heading Char5"/>
    <w:basedOn w:val="DefaultParagraphFont"/>
    <w:rsid w:val="00B60548"/>
    <w:rPr>
      <w:rFonts w:ascii="Times New Roman" w:eastAsia="ＭＳ 明朝" w:hAnsi="Times New Roman"/>
      <w:lang w:val="x-none" w:eastAsia="zh-CN"/>
    </w:rPr>
  </w:style>
  <w:style w:type="character" w:customStyle="1" w:styleId="HTMLPreformattedChar5">
    <w:name w:val="HTML Preformatted Char5"/>
    <w:basedOn w:val="DefaultParagraphFont"/>
    <w:rsid w:val="00B60548"/>
    <w:rPr>
      <w:rFonts w:ascii="Courier New" w:eastAsia="ＭＳ 明朝" w:hAnsi="Courier New"/>
      <w:lang w:val="en-GB" w:eastAsia="ja-JP"/>
    </w:rPr>
  </w:style>
  <w:style w:type="numbering" w:customStyle="1" w:styleId="Style1">
    <w:name w:val="Style1"/>
    <w:uiPriority w:val="99"/>
    <w:rsid w:val="00B60548"/>
    <w:pPr>
      <w:numPr>
        <w:numId w:val="22"/>
      </w:numPr>
    </w:pPr>
  </w:style>
  <w:style w:type="table" w:styleId="TableGrid17">
    <w:name w:val="Table Grid 1"/>
    <w:basedOn w:val="TableNormal"/>
    <w:rsid w:val="00B60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60548"/>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DefaultParagraphFont"/>
    <w:uiPriority w:val="99"/>
    <w:rsid w:val="00B60548"/>
    <w:rPr>
      <w:rFonts w:eastAsia="ＭＳ 明朝"/>
      <w:lang w:val="en-GB" w:eastAsia="en-GB"/>
    </w:rPr>
  </w:style>
  <w:style w:type="character" w:customStyle="1" w:styleId="Titre34">
    <w:name w:val="Titre 34"/>
    <w:rsid w:val="00B60548"/>
    <w:rPr>
      <w:rFonts w:ascii="Arial" w:hAnsi="Arial"/>
      <w:sz w:val="28"/>
      <w:szCs w:val="28"/>
      <w:lang w:val="en-GB" w:eastAsia="en-GB"/>
    </w:rPr>
  </w:style>
  <w:style w:type="character" w:customStyle="1" w:styleId="6Char1">
    <w:name w:val="标题 6 Char1"/>
    <w:aliases w:val="T1 Char11,Header 6 Char2"/>
    <w:uiPriority w:val="9"/>
    <w:qFormat/>
    <w:rsid w:val="00B60548"/>
    <w:rPr>
      <w:rFonts w:ascii="Arial" w:eastAsia="Times New Roman" w:hAnsi="Arial" w:cs="Times New Roman"/>
      <w:sz w:val="20"/>
      <w:szCs w:val="20"/>
    </w:rPr>
  </w:style>
  <w:style w:type="character" w:customStyle="1" w:styleId="7Char1">
    <w:name w:val="标题 7 Char1"/>
    <w:aliases w:val="L7 Char1,Header 7 Char1"/>
    <w:uiPriority w:val="9"/>
    <w:qFormat/>
    <w:rsid w:val="00B60548"/>
    <w:rPr>
      <w:rFonts w:ascii="Arial" w:eastAsia="Times New Roman" w:hAnsi="Arial" w:cs="Times New Roman"/>
      <w:sz w:val="20"/>
      <w:szCs w:val="20"/>
    </w:rPr>
  </w:style>
  <w:style w:type="character" w:customStyle="1" w:styleId="EditorsNoteChar2">
    <w:name w:val="Editor's Note Char2"/>
    <w:aliases w:val="EN Char1"/>
    <w:rsid w:val="00B60548"/>
    <w:rPr>
      <w:color w:val="FF0000"/>
    </w:rPr>
  </w:style>
  <w:style w:type="character" w:customStyle="1" w:styleId="FootnoteTextChar2">
    <w:name w:val="Footnote Text Char2"/>
    <w:rsid w:val="00B60548"/>
    <w:rPr>
      <w:rFonts w:eastAsia="Times New Roman"/>
      <w:sz w:val="16"/>
      <w:lang w:val="en-GB"/>
    </w:rPr>
  </w:style>
  <w:style w:type="character" w:customStyle="1" w:styleId="Heading5Char2">
    <w:name w:val="Heading 5 Char2"/>
    <w:aliases w:val="M5 Cha"/>
    <w:rsid w:val="00B60548"/>
    <w:rPr>
      <w:rFonts w:ascii="Arial" w:eastAsia="Times New Roman" w:hAnsi="Arial"/>
      <w:sz w:val="22"/>
      <w:lang w:val="en-GB"/>
    </w:rPr>
  </w:style>
  <w:style w:type="paragraph" w:customStyle="1" w:styleId="Bulletedo1">
    <w:name w:val="Bulleted o 1"/>
    <w:basedOn w:val="Normal"/>
    <w:uiPriority w:val="99"/>
    <w:rsid w:val="00B6054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B60548"/>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B60548"/>
    <w:rPr>
      <w:rFonts w:ascii="Arial" w:eastAsia="Malgun Gothic" w:hAnsi="Arial"/>
      <w:spacing w:val="2"/>
      <w:lang w:val="en-GB" w:eastAsia="en-US"/>
    </w:rPr>
  </w:style>
  <w:style w:type="paragraph" w:customStyle="1" w:styleId="913">
    <w:name w:val="目次 91"/>
    <w:basedOn w:val="TOC8"/>
    <w:rsid w:val="00B60548"/>
    <w:pPr>
      <w:overflowPunct w:val="0"/>
      <w:autoSpaceDE w:val="0"/>
      <w:autoSpaceDN w:val="0"/>
      <w:adjustRightInd w:val="0"/>
      <w:ind w:left="1418" w:hanging="1418"/>
      <w:textAlignment w:val="baseline"/>
    </w:pPr>
    <w:rPr>
      <w:rFonts w:eastAsia="ＭＳ 明朝"/>
      <w:lang w:val="en-US" w:eastAsia="en-GB"/>
    </w:rPr>
  </w:style>
  <w:style w:type="paragraph" w:customStyle="1" w:styleId="1fffc">
    <w:name w:val="図表目次1"/>
    <w:basedOn w:val="Normal"/>
    <w:next w:val="Normal"/>
    <w:rsid w:val="00B60548"/>
    <w:pPr>
      <w:overflowPunct w:val="0"/>
      <w:autoSpaceDE w:val="0"/>
      <w:autoSpaceDN w:val="0"/>
      <w:adjustRightInd w:val="0"/>
      <w:ind w:left="400" w:hanging="400"/>
      <w:textAlignment w:val="baseline"/>
    </w:pPr>
    <w:rPr>
      <w:rFonts w:eastAsia="ＭＳ 明朝"/>
      <w:b/>
      <w:lang w:eastAsia="en-GB"/>
    </w:rPr>
  </w:style>
  <w:style w:type="table" w:customStyle="1" w:styleId="1fffd">
    <w:name w:val="表格格線1"/>
    <w:basedOn w:val="TableNormal"/>
    <w:next w:val="TableGrid"/>
    <w:rsid w:val="00B605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6054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B605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B60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605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rsid w:val="00B6054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60548"/>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B60548"/>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B60548"/>
    <w:pPr>
      <w:numPr>
        <w:numId w:val="29"/>
      </w:numPr>
    </w:pPr>
  </w:style>
  <w:style w:type="numbering" w:customStyle="1" w:styleId="SGS2">
    <w:name w:val="SGS2"/>
    <w:uiPriority w:val="99"/>
    <w:rsid w:val="00B60548"/>
    <w:pPr>
      <w:numPr>
        <w:numId w:val="31"/>
      </w:numPr>
    </w:pPr>
  </w:style>
  <w:style w:type="numbering" w:customStyle="1" w:styleId="Style111">
    <w:name w:val="Style111"/>
    <w:uiPriority w:val="99"/>
    <w:rsid w:val="00B60548"/>
    <w:pPr>
      <w:numPr>
        <w:numId w:val="30"/>
      </w:numPr>
    </w:pPr>
  </w:style>
  <w:style w:type="character" w:customStyle="1" w:styleId="Heading8Char5">
    <w:name w:val="Heading 8 Char5"/>
    <w:rsid w:val="00B60548"/>
    <w:rPr>
      <w:rFonts w:ascii="Arial" w:hAnsi="Arial"/>
      <w:sz w:val="36"/>
      <w:lang w:val="en-GB" w:eastAsia="en-US"/>
    </w:rPr>
  </w:style>
  <w:style w:type="character" w:customStyle="1" w:styleId="Heading9Char4">
    <w:name w:val="Heading 9 Char4"/>
    <w:aliases w:val="Figure Heading Char3,FH Char3"/>
    <w:rsid w:val="00B60548"/>
    <w:rPr>
      <w:rFonts w:ascii="Arial" w:hAnsi="Arial"/>
      <w:sz w:val="36"/>
      <w:lang w:val="en-GB" w:eastAsia="en-US"/>
    </w:rPr>
  </w:style>
  <w:style w:type="character" w:customStyle="1" w:styleId="FooterChar4">
    <w:name w:val="Footer Char4"/>
    <w:aliases w:val="footer odd Char3,footer Char3,fo Char3,pie de página Char3"/>
    <w:rsid w:val="00B60548"/>
    <w:rPr>
      <w:rFonts w:ascii="Arial" w:hAnsi="Arial"/>
      <w:b/>
      <w:i/>
      <w:noProof/>
      <w:sz w:val="18"/>
      <w:lang w:val="en-GB" w:eastAsia="en-US"/>
    </w:rPr>
  </w:style>
  <w:style w:type="character" w:customStyle="1" w:styleId="PlainTextChar5">
    <w:name w:val="Plain Text Char5"/>
    <w:rsid w:val="00B60548"/>
    <w:rPr>
      <w:rFonts w:ascii="Courier New" w:eastAsiaTheme="minorEastAsia" w:hAnsi="Courier New"/>
      <w:lang w:val="nb-NO" w:eastAsia="en-GB"/>
    </w:rPr>
  </w:style>
  <w:style w:type="character" w:customStyle="1" w:styleId="BodyText2Char5">
    <w:name w:val="Body Text 2 Char5"/>
    <w:basedOn w:val="DefaultParagraphFont"/>
    <w:uiPriority w:val="99"/>
    <w:rsid w:val="00B605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60548"/>
    <w:rPr>
      <w:rFonts w:ascii="Times New Roman" w:eastAsiaTheme="minorEastAsia" w:hAnsi="Times New Roman"/>
      <w:lang w:val="en-GB" w:eastAsia="ja-JP"/>
    </w:rPr>
  </w:style>
  <w:style w:type="character" w:customStyle="1" w:styleId="NoteHeadingChar3">
    <w:name w:val="Note Heading Char3"/>
    <w:basedOn w:val="DefaultParagraphFont"/>
    <w:rsid w:val="00B60548"/>
    <w:rPr>
      <w:rFonts w:ascii="Times New Roman" w:eastAsia="ＭＳ 明朝" w:hAnsi="Times New Roman"/>
      <w:lang w:val="x-none" w:eastAsia="x-none"/>
    </w:rPr>
  </w:style>
  <w:style w:type="character" w:customStyle="1" w:styleId="HTMLPreformattedChar3">
    <w:name w:val="HTML Preformatted Char3"/>
    <w:basedOn w:val="DefaultParagraphFont"/>
    <w:rsid w:val="00B60548"/>
    <w:rPr>
      <w:rFonts w:ascii="Courier New" w:eastAsia="ＭＳ 明朝" w:hAnsi="Courier New"/>
      <w:lang w:val="en-GB" w:eastAsia="x-none"/>
    </w:rPr>
  </w:style>
  <w:style w:type="character" w:customStyle="1" w:styleId="ListChar5">
    <w:name w:val="List Char5"/>
    <w:qFormat/>
    <w:rsid w:val="00B60548"/>
    <w:rPr>
      <w:rFonts w:ascii="Times New Roman" w:hAnsi="Times New Roman"/>
      <w:lang w:val="en-GB" w:eastAsia="en-US"/>
    </w:rPr>
  </w:style>
  <w:style w:type="paragraph" w:customStyle="1" w:styleId="123">
    <w:name w:val="修订12"/>
    <w:hidden/>
    <w:semiHidden/>
    <w:qFormat/>
    <w:rsid w:val="00B60548"/>
    <w:rPr>
      <w:rFonts w:ascii="Times New Roman" w:eastAsia="ＭＳ 明朝" w:hAnsi="Times New Roman"/>
      <w:lang w:val="en-GB" w:eastAsia="en-US"/>
    </w:rPr>
  </w:style>
  <w:style w:type="character" w:customStyle="1" w:styleId="wordsection1Char">
    <w:name w:val="wordsection1 Char"/>
    <w:link w:val="wordsection1"/>
    <w:locked/>
    <w:rsid w:val="00B60548"/>
    <w:rPr>
      <w:rFonts w:ascii="Calibri" w:eastAsia="Calibri" w:hAnsi="Calibri" w:cs="Calibri"/>
      <w:lang w:val="en-US" w:eastAsia="en-GB"/>
    </w:rPr>
  </w:style>
  <w:style w:type="paragraph" w:customStyle="1" w:styleId="xxxxxxxb1">
    <w:name w:val="x_x_x_xxxxb1"/>
    <w:basedOn w:val="Normal"/>
    <w:rsid w:val="00B6054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Normal"/>
    <w:rsid w:val="00B6054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60548"/>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d">
    <w:name w:val="正文2"/>
    <w:rsid w:val="00B60548"/>
    <w:pPr>
      <w:jc w:val="both"/>
    </w:pPr>
    <w:rPr>
      <w:rFonts w:ascii="Times New Roman" w:eastAsia="SimSun" w:hAnsi="Times New Roman"/>
      <w:kern w:val="2"/>
      <w:sz w:val="21"/>
      <w:szCs w:val="21"/>
      <w:lang w:val="en-US" w:eastAsia="zh-CN"/>
    </w:rPr>
  </w:style>
  <w:style w:type="character" w:customStyle="1" w:styleId="CharChar182">
    <w:name w:val="Char Char182"/>
    <w:rsid w:val="00B60548"/>
    <w:rPr>
      <w:rFonts w:ascii="Arial" w:hAnsi="Arial"/>
      <w:lang w:eastAsia="en-US"/>
    </w:rPr>
  </w:style>
  <w:style w:type="paragraph" w:customStyle="1" w:styleId="TOC912">
    <w:name w:val="TOC 912"/>
    <w:basedOn w:val="TOC8"/>
    <w:rsid w:val="00B6054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B60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60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60548"/>
    <w:rPr>
      <w:rFonts w:ascii="Arial" w:hAnsi="Arial"/>
      <w:lang w:val="en-GB" w:eastAsia="ja-JP" w:bidi="ar-SA"/>
    </w:rPr>
  </w:style>
  <w:style w:type="paragraph" w:customStyle="1" w:styleId="Caption12">
    <w:name w:val="Caption12"/>
    <w:basedOn w:val="Normal"/>
    <w:next w:val="Normal"/>
    <w:rsid w:val="00B6054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60548"/>
    <w:rPr>
      <w:rFonts w:ascii="Arial" w:hAnsi="Arial"/>
      <w:lang w:val="en-GB"/>
    </w:rPr>
  </w:style>
  <w:style w:type="paragraph" w:customStyle="1" w:styleId="CharCharCharCharCharCharCharCharCharCharCharChar2">
    <w:name w:val="Char Char Char Char Char Char Char Char Char Char Char Char2"/>
    <w:semiHidden/>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60548"/>
    <w:rPr>
      <w:rFonts w:ascii="Arial" w:hAnsi="Arial"/>
      <w:lang w:val="en-GB" w:eastAsia="ja-JP" w:bidi="ar-SA"/>
    </w:rPr>
  </w:style>
  <w:style w:type="character" w:customStyle="1" w:styleId="CharChar232">
    <w:name w:val="Char Char232"/>
    <w:rsid w:val="00B60548"/>
    <w:rPr>
      <w:rFonts w:ascii="Arial" w:hAnsi="Arial"/>
      <w:lang w:val="en-GB" w:eastAsia="en-US"/>
    </w:rPr>
  </w:style>
  <w:style w:type="character" w:customStyle="1" w:styleId="CarCar42">
    <w:name w:val="Car Car42"/>
    <w:rsid w:val="00B60548"/>
    <w:rPr>
      <w:rFonts w:ascii="Arial" w:eastAsia="ＭＳ 明朝" w:hAnsi="Arial"/>
      <w:lang w:val="en-GB" w:eastAsia="en-US" w:bidi="ar-SA"/>
    </w:rPr>
  </w:style>
  <w:style w:type="character" w:customStyle="1" w:styleId="CarCar82">
    <w:name w:val="Car Car82"/>
    <w:rsid w:val="00B60548"/>
    <w:rPr>
      <w:rFonts w:ascii="Arial" w:eastAsia="ＭＳ 明朝" w:hAnsi="Arial"/>
      <w:sz w:val="36"/>
      <w:lang w:val="en-GB" w:eastAsia="en-US" w:bidi="ar-SA"/>
    </w:rPr>
  </w:style>
  <w:style w:type="character" w:customStyle="1" w:styleId="CarCar32">
    <w:name w:val="Car Car32"/>
    <w:rsid w:val="00B60548"/>
    <w:rPr>
      <w:rFonts w:ascii="Arial" w:eastAsia="ＭＳ 明朝" w:hAnsi="Arial"/>
      <w:sz w:val="36"/>
      <w:lang w:val="en-GB" w:eastAsia="en-US" w:bidi="ar-SA"/>
    </w:rPr>
  </w:style>
  <w:style w:type="character" w:customStyle="1" w:styleId="CarCar72">
    <w:name w:val="Car Car72"/>
    <w:rsid w:val="00B60548"/>
    <w:rPr>
      <w:rFonts w:eastAsia="ＭＳ 明朝"/>
      <w:lang w:val="en-GB" w:eastAsia="en-US" w:bidi="ar-SA"/>
    </w:rPr>
  </w:style>
  <w:style w:type="character" w:customStyle="1" w:styleId="CarCar62">
    <w:name w:val="Car Car62"/>
    <w:rsid w:val="00B60548"/>
    <w:rPr>
      <w:rFonts w:ascii="Courier New" w:hAnsi="Courier New"/>
      <w:lang w:val="nb-NO" w:eastAsia="ja-JP" w:bidi="ar-SA"/>
    </w:rPr>
  </w:style>
  <w:style w:type="paragraph" w:customStyle="1" w:styleId="21c">
    <w:name w:val="无间隔21"/>
    <w:qFormat/>
    <w:rsid w:val="00B60548"/>
    <w:rPr>
      <w:rFonts w:ascii="Times New Roman" w:eastAsia="SimSun" w:hAnsi="Times New Roman"/>
      <w:lang w:val="en-GB" w:eastAsia="en-US"/>
    </w:rPr>
  </w:style>
  <w:style w:type="paragraph" w:customStyle="1" w:styleId="TableofFigures12">
    <w:name w:val="Table of Figures12"/>
    <w:basedOn w:val="Normal"/>
    <w:next w:val="Normal"/>
    <w:rsid w:val="00B60548"/>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B60548"/>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054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054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054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60548"/>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B60548"/>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B60548"/>
    <w:rPr>
      <w:rFonts w:ascii="Arial" w:eastAsia="Times New Roman" w:hAnsi="Arial" w:cs="Times New Roman"/>
      <w:sz w:val="20"/>
      <w:szCs w:val="20"/>
      <w:lang w:eastAsia="ja-JP"/>
    </w:rPr>
  </w:style>
  <w:style w:type="character" w:customStyle="1" w:styleId="820">
    <w:name w:val="标题 8 字符2"/>
    <w:basedOn w:val="DefaultParagraphFont"/>
    <w:qFormat/>
    <w:rsid w:val="00B6054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60548"/>
    <w:rPr>
      <w:rFonts w:ascii="Arial" w:eastAsia="Times New Roman" w:hAnsi="Arial" w:cs="Times New Roman"/>
      <w:sz w:val="36"/>
      <w:szCs w:val="20"/>
      <w:lang w:eastAsia="en-GB"/>
    </w:rPr>
  </w:style>
  <w:style w:type="character" w:customStyle="1" w:styleId="3f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60548"/>
    <w:rPr>
      <w:rFonts w:ascii="Arial" w:eastAsia="Times New Roman" w:hAnsi="Arial" w:cs="Times New Roman"/>
      <w:b/>
      <w:noProof/>
      <w:sz w:val="18"/>
      <w:szCs w:val="20"/>
      <w:lang w:eastAsia="ja-JP"/>
    </w:rPr>
  </w:style>
  <w:style w:type="character" w:customStyle="1" w:styleId="3f9">
    <w:name w:val="页脚 字符3"/>
    <w:aliases w:val="footer odd 字符3,footer 字符3,fo 字符3,pie de página 字符3"/>
    <w:basedOn w:val="DefaultParagraphFont"/>
    <w:qFormat/>
    <w:rsid w:val="00B60548"/>
    <w:rPr>
      <w:rFonts w:ascii="Times New Roman" w:eastAsia="Times New Roman" w:hAnsi="Times New Roman" w:cs="Times New Roman"/>
      <w:color w:val="000000"/>
      <w:sz w:val="20"/>
      <w:szCs w:val="20"/>
      <w:lang w:eastAsia="ja-JP"/>
    </w:rPr>
  </w:style>
  <w:style w:type="character" w:customStyle="1" w:styleId="3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0548"/>
    <w:rPr>
      <w:rFonts w:ascii="Times New Roman" w:eastAsia="Times New Roman" w:hAnsi="Times New Roman" w:cs="Times New Roman"/>
      <w:color w:val="000000"/>
      <w:sz w:val="16"/>
      <w:szCs w:val="20"/>
      <w:lang w:eastAsia="ja-JP"/>
    </w:rPr>
  </w:style>
  <w:style w:type="character" w:customStyle="1" w:styleId="2fe">
    <w:name w:val="文档结构图 字符2"/>
    <w:basedOn w:val="DefaultParagraphFont"/>
    <w:qFormat/>
    <w:rsid w:val="00B60548"/>
    <w:rPr>
      <w:rFonts w:ascii="SimSun" w:eastAsia="Times New Roman" w:hAnsi="Times New Roman" w:cs="Times New Roman"/>
      <w:color w:val="000000"/>
      <w:sz w:val="18"/>
      <w:szCs w:val="18"/>
      <w:lang w:eastAsia="ja-JP"/>
    </w:rPr>
  </w:style>
  <w:style w:type="character" w:customStyle="1" w:styleId="2ff">
    <w:name w:val="批注框文本 字符2"/>
    <w:basedOn w:val="DefaultParagraphFont"/>
    <w:qFormat/>
    <w:rsid w:val="00B60548"/>
    <w:rPr>
      <w:rFonts w:ascii="Times New Roman" w:eastAsia="Times New Roman" w:hAnsi="Times New Roman" w:cs="Times New Roman"/>
      <w:color w:val="000000"/>
      <w:sz w:val="18"/>
      <w:szCs w:val="18"/>
      <w:lang w:eastAsia="ja-JP"/>
    </w:rPr>
  </w:style>
  <w:style w:type="character" w:customStyle="1" w:styleId="2ff0">
    <w:name w:val="批注文字 字符2"/>
    <w:basedOn w:val="DefaultParagraphFont"/>
    <w:qFormat/>
    <w:rsid w:val="00B60548"/>
    <w:rPr>
      <w:rFonts w:ascii="Times New Roman" w:eastAsia="ＭＳ 明朝" w:hAnsi="Times New Roman" w:cs="Times New Roman"/>
      <w:color w:val="000000"/>
      <w:sz w:val="20"/>
      <w:szCs w:val="20"/>
      <w:lang w:val="x-none" w:eastAsia="ja-JP"/>
    </w:rPr>
  </w:style>
  <w:style w:type="character" w:customStyle="1" w:styleId="2ff1">
    <w:name w:val="批注主题 字符2"/>
    <w:basedOn w:val="2ff0"/>
    <w:qFormat/>
    <w:rsid w:val="00B60548"/>
    <w:rPr>
      <w:rFonts w:ascii="Times New Roman" w:eastAsia="ＭＳ 明朝" w:hAnsi="Times New Roman" w:cs="Times New Roman"/>
      <w:b/>
      <w:bCs/>
      <w:color w:val="000000"/>
      <w:sz w:val="20"/>
      <w:szCs w:val="20"/>
      <w:lang w:val="x-none" w:eastAsia="ja-JP"/>
    </w:rPr>
  </w:style>
  <w:style w:type="character" w:customStyle="1" w:styleId="2ff2">
    <w:name w:val="正文文本缩进 字符2"/>
    <w:basedOn w:val="DefaultParagraphFont"/>
    <w:qFormat/>
    <w:rsid w:val="00B60548"/>
    <w:rPr>
      <w:rFonts w:ascii="Times New Roman" w:eastAsia="ＭＳ 明朝" w:hAnsi="Times New Roman" w:cs="Times New Roman"/>
      <w:color w:val="000000"/>
      <w:sz w:val="20"/>
      <w:szCs w:val="20"/>
      <w:lang w:eastAsia="ja-JP"/>
    </w:rPr>
  </w:style>
  <w:style w:type="character" w:customStyle="1" w:styleId="2ff3">
    <w:name w:val="纯文本 字符2"/>
    <w:basedOn w:val="DefaultParagraphFont"/>
    <w:qFormat/>
    <w:rsid w:val="00B60548"/>
    <w:rPr>
      <w:rFonts w:ascii="Courier New" w:eastAsia="Times New Roman" w:hAnsi="Courier New" w:cs="Times New Roman"/>
      <w:color w:val="000000"/>
      <w:sz w:val="20"/>
      <w:szCs w:val="20"/>
      <w:lang w:val="nb-NO" w:eastAsia="ja-JP"/>
    </w:rPr>
  </w:style>
  <w:style w:type="character" w:customStyle="1" w:styleId="3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054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6054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6054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60548"/>
    <w:rPr>
      <w:rFonts w:ascii="Times New Roman" w:eastAsia="ＭＳ 明朝" w:hAnsi="Times New Roman" w:cs="Times New Roman"/>
      <w:color w:val="000000"/>
      <w:sz w:val="20"/>
      <w:szCs w:val="20"/>
      <w:lang w:eastAsia="ja-JP"/>
    </w:rPr>
  </w:style>
  <w:style w:type="character" w:customStyle="1" w:styleId="2ff4">
    <w:name w:val="尾注文本 字符2"/>
    <w:basedOn w:val="DefaultParagraphFont"/>
    <w:qFormat/>
    <w:rsid w:val="00B6054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60548"/>
    <w:rPr>
      <w:rFonts w:ascii="Times New Roman" w:eastAsia="Times New Roman" w:hAnsi="Times New Roman" w:cs="Times New Roman"/>
      <w:sz w:val="20"/>
      <w:szCs w:val="20"/>
      <w:lang w:eastAsia="en-GB"/>
    </w:rPr>
  </w:style>
  <w:style w:type="character" w:customStyle="1" w:styleId="2ff5">
    <w:name w:val="注释标题 字符2"/>
    <w:basedOn w:val="DefaultParagraphFont"/>
    <w:qFormat/>
    <w:rsid w:val="00B60548"/>
    <w:rPr>
      <w:rFonts w:ascii="Times New Roman" w:eastAsia="ＭＳ 明朝" w:hAnsi="Times New Roman" w:cs="Times New Roman"/>
      <w:color w:val="000000"/>
      <w:sz w:val="20"/>
      <w:szCs w:val="20"/>
      <w:lang w:val="x-none" w:eastAsia="ja-JP"/>
    </w:rPr>
  </w:style>
  <w:style w:type="character" w:customStyle="1" w:styleId="HTML20">
    <w:name w:val="HTML 预设格式 字符2"/>
    <w:basedOn w:val="DefaultParagraphFont"/>
    <w:rsid w:val="00B60548"/>
    <w:rPr>
      <w:rFonts w:ascii="Courier New" w:eastAsia="ＭＳ 明朝" w:hAnsi="Courier New" w:cs="Times New Roman"/>
      <w:color w:val="000000"/>
      <w:sz w:val="20"/>
      <w:szCs w:val="20"/>
      <w:lang w:eastAsia="ja-JP"/>
    </w:rPr>
  </w:style>
  <w:style w:type="numbering" w:customStyle="1" w:styleId="SGS21">
    <w:name w:val="SGS21"/>
    <w:uiPriority w:val="99"/>
    <w:rsid w:val="00B60548"/>
    <w:pPr>
      <w:numPr>
        <w:numId w:val="32"/>
      </w:numPr>
    </w:pPr>
  </w:style>
  <w:style w:type="character" w:customStyle="1" w:styleId="CRCoverPageZchn">
    <w:name w:val="CR Cover Page Zchn"/>
    <w:rsid w:val="00B60548"/>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054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054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0548"/>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054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B6054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054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054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0548"/>
    <w:rPr>
      <w:rFonts w:ascii="Times New Roman" w:eastAsia="Times New Roman" w:hAnsi="Times New Roman"/>
      <w:lang w:val="en-GB" w:eastAsia="ko-KR"/>
    </w:rPr>
  </w:style>
  <w:style w:type="paragraph" w:customStyle="1" w:styleId="713">
    <w:name w:val="目录 71"/>
    <w:basedOn w:val="Normal"/>
    <w:next w:val="Normal"/>
    <w:uiPriority w:val="39"/>
    <w:qFormat/>
    <w:rsid w:val="00B6054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B60548"/>
    <w:rPr>
      <w:color w:val="808080"/>
      <w:shd w:val="clear" w:color="auto" w:fill="E6E6E6"/>
    </w:rPr>
  </w:style>
  <w:style w:type="paragraph" w:customStyle="1" w:styleId="Style95">
    <w:name w:val="_Style 95"/>
    <w:uiPriority w:val="99"/>
    <w:semiHidden/>
    <w:qFormat/>
    <w:rsid w:val="00B60548"/>
    <w:pPr>
      <w:autoSpaceDN w:val="0"/>
      <w:spacing w:after="160" w:line="254" w:lineRule="auto"/>
    </w:pPr>
    <w:rPr>
      <w:rFonts w:eastAsia="Times New Roman"/>
      <w:lang w:val="en-GB" w:eastAsia="en-US"/>
    </w:rPr>
  </w:style>
  <w:style w:type="paragraph" w:customStyle="1" w:styleId="Style91">
    <w:name w:val="_Style 91"/>
    <w:uiPriority w:val="99"/>
    <w:semiHidden/>
    <w:qFormat/>
    <w:rsid w:val="00B60548"/>
    <w:pPr>
      <w:autoSpaceDN w:val="0"/>
      <w:spacing w:after="160" w:line="256" w:lineRule="auto"/>
    </w:pPr>
    <w:rPr>
      <w:rFonts w:eastAsia="Times New Roman"/>
      <w:lang w:val="en-GB" w:eastAsia="en-US"/>
    </w:rPr>
  </w:style>
  <w:style w:type="character" w:customStyle="1" w:styleId="Style115">
    <w:name w:val="_Style 115"/>
    <w:uiPriority w:val="31"/>
    <w:qFormat/>
    <w:rsid w:val="00B60548"/>
    <w:rPr>
      <w:smallCaps/>
      <w:color w:val="5A5A5A"/>
    </w:rPr>
  </w:style>
  <w:style w:type="character" w:customStyle="1" w:styleId="Style104">
    <w:name w:val="_Style 104"/>
    <w:uiPriority w:val="31"/>
    <w:qFormat/>
    <w:rsid w:val="00B60548"/>
    <w:rPr>
      <w:smallCaps/>
      <w:color w:val="5A5A5A"/>
    </w:rPr>
  </w:style>
  <w:style w:type="character" w:customStyle="1" w:styleId="2Char11">
    <w:name w:val="标题 2 Char1"/>
    <w:aliases w:val="I2 Char"/>
    <w:basedOn w:val="DefaultParagraphFont"/>
    <w:qFormat/>
    <w:rsid w:val="00B60548"/>
    <w:rPr>
      <w:rFonts w:ascii="Arial" w:eastAsia="Times New Roman" w:hAnsi="Arial" w:cs="Times New Roman"/>
      <w:sz w:val="32"/>
      <w:szCs w:val="20"/>
      <w:lang w:eastAsia="en-GB"/>
    </w:rPr>
  </w:style>
  <w:style w:type="character" w:customStyle="1" w:styleId="3Char2">
    <w:name w:val="标题 3 Char2"/>
    <w:basedOn w:val="DefaultParagraphFont"/>
    <w:qFormat/>
    <w:rsid w:val="00B60548"/>
    <w:rPr>
      <w:rFonts w:ascii="Arial" w:eastAsia="Times New Roman" w:hAnsi="Arial" w:cs="Times New Roman"/>
      <w:sz w:val="28"/>
      <w:szCs w:val="20"/>
      <w:lang w:eastAsia="en-GB"/>
    </w:rPr>
  </w:style>
  <w:style w:type="character" w:customStyle="1" w:styleId="8Char4">
    <w:name w:val="标题 8 Char4"/>
    <w:basedOn w:val="DefaultParagraphFont"/>
    <w:qFormat/>
    <w:rsid w:val="00B60548"/>
    <w:rPr>
      <w:rFonts w:ascii="Arial" w:eastAsia="Times New Roman" w:hAnsi="Arial" w:cs="Times New Roman"/>
      <w:sz w:val="36"/>
      <w:szCs w:val="20"/>
      <w:lang w:eastAsia="en-GB"/>
    </w:rPr>
  </w:style>
  <w:style w:type="character" w:customStyle="1" w:styleId="9Char4">
    <w:name w:val="标题 9 Char4"/>
    <w:basedOn w:val="DefaultParagraphFont"/>
    <w:qFormat/>
    <w:rsid w:val="00B60548"/>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B60548"/>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B60548"/>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B60548"/>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B60548"/>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DefaultParagraphFont"/>
    <w:qFormat/>
    <w:rsid w:val="00B60548"/>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B60548"/>
    <w:rPr>
      <w:rFonts w:ascii="Times New Roman" w:eastAsia="Times New Roman" w:hAnsi="Times New Roman" w:cs="Times New Roman"/>
      <w:color w:val="000000"/>
      <w:sz w:val="20"/>
      <w:szCs w:val="20"/>
      <w:lang w:eastAsia="x-none"/>
    </w:rPr>
  </w:style>
  <w:style w:type="character" w:customStyle="1" w:styleId="Char29">
    <w:name w:val="列表 Char2"/>
    <w:qFormat/>
    <w:rsid w:val="00B60548"/>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B60548"/>
    <w:pPr>
      <w:spacing w:after="160" w:line="259" w:lineRule="auto"/>
    </w:pPr>
    <w:rPr>
      <w:rFonts w:ascii="Times New Roman" w:eastAsia="ＭＳ 明朝" w:hAnsi="Times New Roman"/>
      <w:lang w:val="en-GB" w:eastAsia="en-US"/>
    </w:rPr>
  </w:style>
  <w:style w:type="paragraph" w:customStyle="1" w:styleId="CharChar39">
    <w:name w:val="Char Char39"/>
    <w:semiHidden/>
    <w:rsid w:val="00B60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60548"/>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B60548"/>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B6054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60548"/>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B60548"/>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DefaultParagraphFont"/>
    <w:qFormat/>
    <w:rsid w:val="00B6054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60548"/>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B60548"/>
    <w:rPr>
      <w:rFonts w:ascii="Times New Roman" w:eastAsia="Times New Roman" w:hAnsi="Times New Roman" w:cs="Times New Roman" w:hint="default"/>
      <w:color w:val="000000"/>
      <w:sz w:val="20"/>
      <w:szCs w:val="20"/>
      <w:lang w:eastAsia="ja-JP"/>
    </w:rPr>
  </w:style>
  <w:style w:type="character" w:customStyle="1" w:styleId="2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0548"/>
    <w:rPr>
      <w:rFonts w:ascii="Times New Roman" w:eastAsia="ＭＳ 明朝" w:hAnsi="Times New Roman" w:cs="Times New Roman"/>
      <w:b/>
      <w:color w:val="000000"/>
      <w:sz w:val="20"/>
      <w:szCs w:val="20"/>
      <w:lang w:eastAsia="ja-JP"/>
    </w:rPr>
  </w:style>
  <w:style w:type="character" w:customStyle="1" w:styleId="ListChar6">
    <w:name w:val="List Char6"/>
    <w:rsid w:val="00B60548"/>
    <w:rPr>
      <w:rFonts w:ascii="Times New Roman" w:hAnsi="Times New Roman"/>
      <w:lang w:val="en-GB" w:eastAsia="en-US"/>
    </w:rPr>
  </w:style>
  <w:style w:type="character" w:customStyle="1" w:styleId="PlainTextChar6">
    <w:name w:val="Plain Text Char6"/>
    <w:basedOn w:val="DefaultParagraphFont"/>
    <w:rsid w:val="00B60548"/>
    <w:rPr>
      <w:rFonts w:ascii="Courier New" w:eastAsia="SimSun" w:hAnsi="Courier New"/>
      <w:lang w:val="nb-NO" w:eastAsia="ja-JP"/>
    </w:rPr>
  </w:style>
  <w:style w:type="character" w:customStyle="1" w:styleId="BodyText2Char6">
    <w:name w:val="Body Text 2 Char6"/>
    <w:basedOn w:val="DefaultParagraphFont"/>
    <w:qFormat/>
    <w:rsid w:val="00B60548"/>
    <w:rPr>
      <w:rFonts w:ascii="Times New Roman" w:eastAsia="SimSun" w:hAnsi="Times New Roman"/>
      <w:i/>
      <w:lang w:val="en-GB" w:eastAsia="zh-CN"/>
    </w:rPr>
  </w:style>
  <w:style w:type="character" w:customStyle="1" w:styleId="BodyText3Char6">
    <w:name w:val="Body Text 3 Char6"/>
    <w:basedOn w:val="DefaultParagraphFont"/>
    <w:qFormat/>
    <w:rsid w:val="00B6054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60548"/>
    <w:rPr>
      <w:rFonts w:ascii="Times New Roman" w:eastAsia="SimSun" w:hAnsi="Times New Roman"/>
      <w:lang w:val="en-GB" w:eastAsia="zh-CN"/>
    </w:rPr>
  </w:style>
  <w:style w:type="character" w:customStyle="1" w:styleId="NoteHeadingChar4">
    <w:name w:val="Note Heading Char4"/>
    <w:basedOn w:val="DefaultParagraphFont"/>
    <w:qFormat/>
    <w:rsid w:val="00B60548"/>
    <w:rPr>
      <w:rFonts w:ascii="Times New Roman" w:eastAsia="SimSun" w:hAnsi="Times New Roman"/>
      <w:lang w:val="en-GB" w:eastAsia="zh-CN"/>
    </w:rPr>
  </w:style>
  <w:style w:type="character" w:customStyle="1" w:styleId="HTMLPreformattedChar4">
    <w:name w:val="HTML Preformatted Char4"/>
    <w:basedOn w:val="DefaultParagraphFont"/>
    <w:rsid w:val="00B60548"/>
    <w:rPr>
      <w:rFonts w:ascii="Courier New" w:eastAsia="ＭＳ 明朝" w:hAnsi="Courier New"/>
      <w:lang w:val="en-GB" w:eastAsia="ja-JP"/>
    </w:rPr>
  </w:style>
  <w:style w:type="paragraph" w:customStyle="1" w:styleId="119">
    <w:name w:val="无间隔11"/>
    <w:uiPriority w:val="99"/>
    <w:qFormat/>
    <w:rsid w:val="00B60548"/>
    <w:rPr>
      <w:rFonts w:ascii="Times New Roman" w:eastAsia="SimSun" w:hAnsi="Times New Roman"/>
      <w:lang w:val="en-GB" w:eastAsia="en-US"/>
    </w:rPr>
  </w:style>
  <w:style w:type="character" w:customStyle="1" w:styleId="search-word-mail">
    <w:name w:val="search-word-mail"/>
    <w:rsid w:val="00B60548"/>
  </w:style>
  <w:style w:type="character" w:customStyle="1" w:styleId="H53GPPChar">
    <w:name w:val="H5 3GPP Char"/>
    <w:link w:val="H53GPP"/>
    <w:locked/>
    <w:rsid w:val="00B60548"/>
    <w:rPr>
      <w:rFonts w:ascii="Arial" w:hAnsi="Arial" w:cs="Arial"/>
    </w:rPr>
  </w:style>
  <w:style w:type="paragraph" w:customStyle="1" w:styleId="H53GPP">
    <w:name w:val="H5 3GPP"/>
    <w:basedOn w:val="Normal"/>
    <w:link w:val="H53GPPChar"/>
    <w:qFormat/>
    <w:rsid w:val="00B60548"/>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B60548"/>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B60548"/>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B60548"/>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60548"/>
    <w:rPr>
      <w:rFonts w:ascii="Arial" w:hAnsi="Arial"/>
      <w:b/>
      <w:noProof/>
      <w:sz w:val="18"/>
      <w:lang w:eastAsia="en-US"/>
    </w:rPr>
  </w:style>
  <w:style w:type="character" w:customStyle="1" w:styleId="EditorsNoteChar3">
    <w:name w:val="Editor's Note Char3"/>
    <w:locked/>
    <w:rsid w:val="00B60548"/>
    <w:rPr>
      <w:rFonts w:ascii="Times New Roman" w:eastAsia="Times New Roman" w:hAnsi="Times New Roman" w:cs="Times New Roman"/>
      <w:color w:val="FF0000"/>
      <w:sz w:val="20"/>
      <w:szCs w:val="20"/>
    </w:rPr>
  </w:style>
  <w:style w:type="character" w:customStyle="1" w:styleId="821">
    <w:name w:val="(文字) (文字)82"/>
    <w:rsid w:val="00B60548"/>
    <w:rPr>
      <w:rFonts w:ascii="Arial" w:eastAsia="ＭＳ 明朝" w:hAnsi="Arial"/>
      <w:lang w:val="en-GB" w:eastAsia="ar-SA" w:bidi="ar-SA"/>
    </w:rPr>
  </w:style>
  <w:style w:type="character" w:customStyle="1" w:styleId="721">
    <w:name w:val="(文字) (文字)72"/>
    <w:rsid w:val="00B60548"/>
    <w:rPr>
      <w:rFonts w:ascii="Arial" w:eastAsia="ＭＳ 明朝" w:hAnsi="Arial"/>
      <w:sz w:val="36"/>
      <w:lang w:val="en-GB" w:eastAsia="ar-SA" w:bidi="ar-SA"/>
    </w:rPr>
  </w:style>
  <w:style w:type="character" w:customStyle="1" w:styleId="621">
    <w:name w:val="(文字) (文字)62"/>
    <w:rsid w:val="00B60548"/>
    <w:rPr>
      <w:rFonts w:eastAsia="ＭＳ 明朝"/>
      <w:lang w:val="en-GB" w:eastAsia="ar-SA" w:bidi="ar-SA"/>
    </w:rPr>
  </w:style>
  <w:style w:type="character" w:customStyle="1" w:styleId="522">
    <w:name w:val="(文字) (文字)52"/>
    <w:rsid w:val="00B60548"/>
    <w:rPr>
      <w:rFonts w:ascii="Courier New" w:eastAsia="ＭＳ 明朝" w:hAnsi="Courier New"/>
      <w:lang w:val="nb-NO" w:eastAsia="ar-SA" w:bidi="ar-SA"/>
    </w:rPr>
  </w:style>
  <w:style w:type="paragraph" w:customStyle="1" w:styleId="150">
    <w:name w:val="15"/>
    <w:basedOn w:val="Normal"/>
    <w:qFormat/>
    <w:rsid w:val="00B6054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0548"/>
    <w:rPr>
      <w:rFonts w:ascii="Arial" w:eastAsia="Times New Roman" w:hAnsi="Arial" w:cs="Times New Roman"/>
      <w:sz w:val="28"/>
      <w:szCs w:val="20"/>
      <w:lang w:eastAsia="en-GB"/>
    </w:rPr>
  </w:style>
  <w:style w:type="numbering" w:customStyle="1" w:styleId="1ffff1">
    <w:name w:val="无列表1"/>
    <w:next w:val="NoList"/>
    <w:semiHidden/>
    <w:rsid w:val="00B60548"/>
  </w:style>
  <w:style w:type="numbering" w:customStyle="1" w:styleId="1ffff2">
    <w:name w:val="リストなし1"/>
    <w:next w:val="NoList"/>
    <w:uiPriority w:val="99"/>
    <w:semiHidden/>
    <w:unhideWhenUsed/>
    <w:rsid w:val="00B60548"/>
  </w:style>
  <w:style w:type="numbering" w:customStyle="1" w:styleId="NoList1">
    <w:name w:val="No List1"/>
    <w:next w:val="NoList"/>
    <w:semiHidden/>
    <w:unhideWhenUsed/>
    <w:rsid w:val="00B60548"/>
  </w:style>
  <w:style w:type="numbering" w:customStyle="1" w:styleId="11a">
    <w:name w:val="无列表11"/>
    <w:next w:val="NoList"/>
    <w:semiHidden/>
    <w:rsid w:val="00B60548"/>
  </w:style>
  <w:style w:type="numbering" w:customStyle="1" w:styleId="11b">
    <w:name w:val="リストなし11"/>
    <w:next w:val="NoList"/>
    <w:uiPriority w:val="99"/>
    <w:semiHidden/>
    <w:unhideWhenUsed/>
    <w:rsid w:val="00B60548"/>
  </w:style>
  <w:style w:type="numbering" w:customStyle="1" w:styleId="NoList2">
    <w:name w:val="No List2"/>
    <w:next w:val="NoList"/>
    <w:semiHidden/>
    <w:unhideWhenUsed/>
    <w:rsid w:val="00B60548"/>
  </w:style>
  <w:style w:type="numbering" w:customStyle="1" w:styleId="NoList3">
    <w:name w:val="No List3"/>
    <w:next w:val="NoList"/>
    <w:semiHidden/>
    <w:unhideWhenUsed/>
    <w:rsid w:val="00B60548"/>
  </w:style>
  <w:style w:type="numbering" w:customStyle="1" w:styleId="NoList11">
    <w:name w:val="No List11"/>
    <w:next w:val="NoList"/>
    <w:semiHidden/>
    <w:unhideWhenUsed/>
    <w:rsid w:val="00B60548"/>
  </w:style>
  <w:style w:type="numbering" w:customStyle="1" w:styleId="NoList4">
    <w:name w:val="No List4"/>
    <w:next w:val="NoList"/>
    <w:semiHidden/>
    <w:unhideWhenUsed/>
    <w:rsid w:val="00B60548"/>
  </w:style>
  <w:style w:type="numbering" w:customStyle="1" w:styleId="NoList5">
    <w:name w:val="No List5"/>
    <w:next w:val="NoList"/>
    <w:semiHidden/>
    <w:unhideWhenUsed/>
    <w:rsid w:val="00B60548"/>
  </w:style>
  <w:style w:type="numbering" w:customStyle="1" w:styleId="NoList111">
    <w:name w:val="No List111"/>
    <w:next w:val="NoList"/>
    <w:semiHidden/>
    <w:unhideWhenUsed/>
    <w:rsid w:val="00B60548"/>
  </w:style>
  <w:style w:type="numbering" w:customStyle="1" w:styleId="NoList21">
    <w:name w:val="No List21"/>
    <w:next w:val="NoList"/>
    <w:semiHidden/>
    <w:unhideWhenUsed/>
    <w:rsid w:val="00B60548"/>
  </w:style>
  <w:style w:type="numbering" w:customStyle="1" w:styleId="NoList31">
    <w:name w:val="No List31"/>
    <w:next w:val="NoList"/>
    <w:semiHidden/>
    <w:unhideWhenUsed/>
    <w:rsid w:val="00B60548"/>
  </w:style>
  <w:style w:type="numbering" w:customStyle="1" w:styleId="NoList41">
    <w:name w:val="No List41"/>
    <w:next w:val="NoList"/>
    <w:semiHidden/>
    <w:unhideWhenUsed/>
    <w:rsid w:val="00B60548"/>
  </w:style>
  <w:style w:type="numbering" w:customStyle="1" w:styleId="NoList6">
    <w:name w:val="No List6"/>
    <w:next w:val="NoList"/>
    <w:semiHidden/>
    <w:unhideWhenUsed/>
    <w:rsid w:val="00B60548"/>
  </w:style>
  <w:style w:type="numbering" w:customStyle="1" w:styleId="NoList7">
    <w:name w:val="No List7"/>
    <w:next w:val="NoList"/>
    <w:semiHidden/>
    <w:unhideWhenUsed/>
    <w:rsid w:val="00B60548"/>
  </w:style>
  <w:style w:type="numbering" w:customStyle="1" w:styleId="NoList12">
    <w:name w:val="No List12"/>
    <w:next w:val="NoList"/>
    <w:semiHidden/>
    <w:unhideWhenUsed/>
    <w:rsid w:val="00B60548"/>
  </w:style>
  <w:style w:type="numbering" w:customStyle="1" w:styleId="NoList22">
    <w:name w:val="No List22"/>
    <w:next w:val="NoList"/>
    <w:semiHidden/>
    <w:unhideWhenUsed/>
    <w:rsid w:val="00B60548"/>
  </w:style>
  <w:style w:type="numbering" w:customStyle="1" w:styleId="NoList32">
    <w:name w:val="No List32"/>
    <w:next w:val="NoList"/>
    <w:uiPriority w:val="99"/>
    <w:semiHidden/>
    <w:unhideWhenUsed/>
    <w:rsid w:val="00B60548"/>
  </w:style>
  <w:style w:type="numbering" w:customStyle="1" w:styleId="NoList8">
    <w:name w:val="No List8"/>
    <w:next w:val="NoList"/>
    <w:semiHidden/>
    <w:rsid w:val="00B60548"/>
  </w:style>
  <w:style w:type="numbering" w:customStyle="1" w:styleId="NoList9">
    <w:name w:val="No List9"/>
    <w:next w:val="NoList"/>
    <w:semiHidden/>
    <w:rsid w:val="00B60548"/>
  </w:style>
  <w:style w:type="numbering" w:customStyle="1" w:styleId="NoList13">
    <w:name w:val="No List13"/>
    <w:next w:val="NoList"/>
    <w:semiHidden/>
    <w:rsid w:val="00B60548"/>
  </w:style>
  <w:style w:type="numbering" w:customStyle="1" w:styleId="NoList23">
    <w:name w:val="No List23"/>
    <w:next w:val="NoList"/>
    <w:semiHidden/>
    <w:rsid w:val="00B60548"/>
  </w:style>
  <w:style w:type="numbering" w:customStyle="1" w:styleId="NoList10">
    <w:name w:val="No List10"/>
    <w:next w:val="NoList"/>
    <w:semiHidden/>
    <w:rsid w:val="00B60548"/>
  </w:style>
  <w:style w:type="numbering" w:customStyle="1" w:styleId="NoList14">
    <w:name w:val="No List14"/>
    <w:next w:val="NoList"/>
    <w:semiHidden/>
    <w:rsid w:val="00B60548"/>
  </w:style>
  <w:style w:type="numbering" w:customStyle="1" w:styleId="NoList24">
    <w:name w:val="No List24"/>
    <w:next w:val="NoList"/>
    <w:semiHidden/>
    <w:rsid w:val="00B60548"/>
  </w:style>
  <w:style w:type="numbering" w:customStyle="1" w:styleId="NoList51">
    <w:name w:val="No List51"/>
    <w:next w:val="NoList"/>
    <w:semiHidden/>
    <w:rsid w:val="00B60548"/>
  </w:style>
  <w:style w:type="numbering" w:customStyle="1" w:styleId="NoList15">
    <w:name w:val="No List15"/>
    <w:next w:val="NoList"/>
    <w:semiHidden/>
    <w:rsid w:val="00B60548"/>
  </w:style>
  <w:style w:type="numbering" w:customStyle="1" w:styleId="NoList16">
    <w:name w:val="No List16"/>
    <w:next w:val="NoList"/>
    <w:semiHidden/>
    <w:rsid w:val="00B60548"/>
  </w:style>
  <w:style w:type="numbering" w:customStyle="1" w:styleId="1ffff3">
    <w:name w:val="목록 없음1"/>
    <w:next w:val="NoList"/>
    <w:semiHidden/>
    <w:unhideWhenUsed/>
    <w:rsid w:val="00B60548"/>
  </w:style>
  <w:style w:type="numbering" w:customStyle="1" w:styleId="2ff7">
    <w:name w:val="목록 없음2"/>
    <w:next w:val="NoList"/>
    <w:semiHidden/>
    <w:rsid w:val="00B60548"/>
  </w:style>
  <w:style w:type="numbering" w:customStyle="1" w:styleId="NoList17">
    <w:name w:val="No List17"/>
    <w:next w:val="NoList"/>
    <w:uiPriority w:val="99"/>
    <w:semiHidden/>
    <w:unhideWhenUsed/>
    <w:rsid w:val="00B60548"/>
  </w:style>
  <w:style w:type="numbering" w:customStyle="1" w:styleId="NoList19">
    <w:name w:val="No List19"/>
    <w:next w:val="NoList"/>
    <w:uiPriority w:val="99"/>
    <w:semiHidden/>
    <w:unhideWhenUsed/>
    <w:rsid w:val="00B60548"/>
  </w:style>
  <w:style w:type="numbering" w:customStyle="1" w:styleId="124">
    <w:name w:val="无列表12"/>
    <w:next w:val="NoList"/>
    <w:semiHidden/>
    <w:rsid w:val="00B60548"/>
  </w:style>
  <w:style w:type="numbering" w:customStyle="1" w:styleId="NoList18">
    <w:name w:val="No List18"/>
    <w:next w:val="NoList"/>
    <w:semiHidden/>
    <w:rsid w:val="00B60548"/>
  </w:style>
  <w:style w:type="numbering" w:customStyle="1" w:styleId="NoList110">
    <w:name w:val="No List110"/>
    <w:next w:val="NoList"/>
    <w:uiPriority w:val="99"/>
    <w:semiHidden/>
    <w:rsid w:val="00B60548"/>
  </w:style>
  <w:style w:type="numbering" w:customStyle="1" w:styleId="132">
    <w:name w:val="无列表13"/>
    <w:next w:val="NoList"/>
    <w:semiHidden/>
    <w:rsid w:val="00B60548"/>
  </w:style>
  <w:style w:type="numbering" w:customStyle="1" w:styleId="125">
    <w:name w:val="リストなし12"/>
    <w:next w:val="NoList"/>
    <w:uiPriority w:val="99"/>
    <w:semiHidden/>
    <w:unhideWhenUsed/>
    <w:rsid w:val="00B60548"/>
  </w:style>
  <w:style w:type="numbering" w:customStyle="1" w:styleId="NoList25">
    <w:name w:val="No List25"/>
    <w:next w:val="NoList"/>
    <w:uiPriority w:val="99"/>
    <w:semiHidden/>
    <w:rsid w:val="00B60548"/>
  </w:style>
  <w:style w:type="numbering" w:customStyle="1" w:styleId="1111">
    <w:name w:val="无列表111"/>
    <w:next w:val="NoList"/>
    <w:semiHidden/>
    <w:rsid w:val="00B60548"/>
  </w:style>
  <w:style w:type="numbering" w:customStyle="1" w:styleId="1112">
    <w:name w:val="リストなし111"/>
    <w:next w:val="NoList"/>
    <w:uiPriority w:val="99"/>
    <w:semiHidden/>
    <w:unhideWhenUsed/>
    <w:rsid w:val="00B60548"/>
  </w:style>
  <w:style w:type="numbering" w:customStyle="1" w:styleId="1210">
    <w:name w:val="无列表121"/>
    <w:next w:val="NoList"/>
    <w:semiHidden/>
    <w:rsid w:val="00B60548"/>
  </w:style>
  <w:style w:type="numbering" w:customStyle="1" w:styleId="1211">
    <w:name w:val="リストなし121"/>
    <w:next w:val="NoList"/>
    <w:uiPriority w:val="99"/>
    <w:semiHidden/>
    <w:unhideWhenUsed/>
    <w:rsid w:val="00B60548"/>
  </w:style>
  <w:style w:type="numbering" w:customStyle="1" w:styleId="NoList112">
    <w:name w:val="No List112"/>
    <w:next w:val="NoList"/>
    <w:uiPriority w:val="99"/>
    <w:semiHidden/>
    <w:unhideWhenUsed/>
    <w:rsid w:val="00B60548"/>
  </w:style>
  <w:style w:type="numbering" w:customStyle="1" w:styleId="11110">
    <w:name w:val="无列表1111"/>
    <w:next w:val="NoList"/>
    <w:semiHidden/>
    <w:rsid w:val="00B60548"/>
  </w:style>
  <w:style w:type="numbering" w:customStyle="1" w:styleId="11111">
    <w:name w:val="リストなし1111"/>
    <w:next w:val="NoList"/>
    <w:uiPriority w:val="99"/>
    <w:semiHidden/>
    <w:unhideWhenUsed/>
    <w:rsid w:val="00B60548"/>
  </w:style>
  <w:style w:type="numbering" w:customStyle="1" w:styleId="NoList42">
    <w:name w:val="No List42"/>
    <w:next w:val="NoList"/>
    <w:uiPriority w:val="99"/>
    <w:semiHidden/>
    <w:unhideWhenUsed/>
    <w:rsid w:val="00B60548"/>
  </w:style>
  <w:style w:type="numbering" w:customStyle="1" w:styleId="1310">
    <w:name w:val="无列表131"/>
    <w:next w:val="NoList"/>
    <w:semiHidden/>
    <w:rsid w:val="00B60548"/>
  </w:style>
  <w:style w:type="numbering" w:customStyle="1" w:styleId="133">
    <w:name w:val="リストなし13"/>
    <w:next w:val="NoList"/>
    <w:uiPriority w:val="99"/>
    <w:semiHidden/>
    <w:unhideWhenUsed/>
    <w:rsid w:val="00B60548"/>
  </w:style>
  <w:style w:type="numbering" w:customStyle="1" w:styleId="NoList121">
    <w:name w:val="No List121"/>
    <w:next w:val="NoList"/>
    <w:uiPriority w:val="99"/>
    <w:semiHidden/>
    <w:unhideWhenUsed/>
    <w:rsid w:val="00B60548"/>
  </w:style>
  <w:style w:type="numbering" w:customStyle="1" w:styleId="1120">
    <w:name w:val="无列表112"/>
    <w:next w:val="NoList"/>
    <w:semiHidden/>
    <w:rsid w:val="00B60548"/>
  </w:style>
  <w:style w:type="numbering" w:customStyle="1" w:styleId="1121">
    <w:name w:val="リストなし112"/>
    <w:next w:val="NoList"/>
    <w:uiPriority w:val="99"/>
    <w:semiHidden/>
    <w:unhideWhenUsed/>
    <w:rsid w:val="00B60548"/>
  </w:style>
  <w:style w:type="numbering" w:customStyle="1" w:styleId="NoList20">
    <w:name w:val="No List20"/>
    <w:next w:val="NoList"/>
    <w:uiPriority w:val="99"/>
    <w:semiHidden/>
    <w:unhideWhenUsed/>
    <w:rsid w:val="00B60548"/>
  </w:style>
  <w:style w:type="numbering" w:customStyle="1" w:styleId="NoList113">
    <w:name w:val="No List113"/>
    <w:next w:val="NoList"/>
    <w:uiPriority w:val="99"/>
    <w:semiHidden/>
    <w:rsid w:val="00B60548"/>
  </w:style>
  <w:style w:type="numbering" w:customStyle="1" w:styleId="140">
    <w:name w:val="无列表14"/>
    <w:next w:val="NoList"/>
    <w:semiHidden/>
    <w:rsid w:val="00B60548"/>
  </w:style>
  <w:style w:type="numbering" w:customStyle="1" w:styleId="141">
    <w:name w:val="リストなし14"/>
    <w:next w:val="NoList"/>
    <w:uiPriority w:val="99"/>
    <w:semiHidden/>
    <w:unhideWhenUsed/>
    <w:rsid w:val="00B60548"/>
  </w:style>
  <w:style w:type="numbering" w:customStyle="1" w:styleId="NoList26">
    <w:name w:val="No List26"/>
    <w:next w:val="NoList"/>
    <w:uiPriority w:val="99"/>
    <w:semiHidden/>
    <w:rsid w:val="00B60548"/>
  </w:style>
  <w:style w:type="numbering" w:customStyle="1" w:styleId="1130">
    <w:name w:val="无列表113"/>
    <w:next w:val="NoList"/>
    <w:semiHidden/>
    <w:rsid w:val="00B60548"/>
  </w:style>
  <w:style w:type="numbering" w:customStyle="1" w:styleId="1131">
    <w:name w:val="リストなし113"/>
    <w:next w:val="NoList"/>
    <w:uiPriority w:val="99"/>
    <w:semiHidden/>
    <w:unhideWhenUsed/>
    <w:rsid w:val="00B60548"/>
  </w:style>
  <w:style w:type="numbering" w:customStyle="1" w:styleId="NoList33">
    <w:name w:val="No List33"/>
    <w:next w:val="NoList"/>
    <w:uiPriority w:val="99"/>
    <w:semiHidden/>
    <w:unhideWhenUsed/>
    <w:rsid w:val="00B60548"/>
  </w:style>
  <w:style w:type="numbering" w:customStyle="1" w:styleId="1220">
    <w:name w:val="无列表122"/>
    <w:next w:val="NoList"/>
    <w:semiHidden/>
    <w:rsid w:val="00B60548"/>
  </w:style>
  <w:style w:type="numbering" w:customStyle="1" w:styleId="1221">
    <w:name w:val="リストなし122"/>
    <w:next w:val="NoList"/>
    <w:uiPriority w:val="99"/>
    <w:semiHidden/>
    <w:unhideWhenUsed/>
    <w:rsid w:val="00B60548"/>
  </w:style>
  <w:style w:type="numbering" w:customStyle="1" w:styleId="NoList114">
    <w:name w:val="No List114"/>
    <w:next w:val="NoList"/>
    <w:uiPriority w:val="99"/>
    <w:semiHidden/>
    <w:unhideWhenUsed/>
    <w:rsid w:val="00B60548"/>
  </w:style>
  <w:style w:type="numbering" w:customStyle="1" w:styleId="11120">
    <w:name w:val="无列表1112"/>
    <w:next w:val="NoList"/>
    <w:semiHidden/>
    <w:rsid w:val="00B60548"/>
  </w:style>
  <w:style w:type="numbering" w:customStyle="1" w:styleId="11121">
    <w:name w:val="リストなし1112"/>
    <w:next w:val="NoList"/>
    <w:uiPriority w:val="99"/>
    <w:semiHidden/>
    <w:unhideWhenUsed/>
    <w:rsid w:val="00B60548"/>
  </w:style>
  <w:style w:type="numbering" w:customStyle="1" w:styleId="NoList43">
    <w:name w:val="No List43"/>
    <w:next w:val="NoList"/>
    <w:uiPriority w:val="99"/>
    <w:semiHidden/>
    <w:unhideWhenUsed/>
    <w:rsid w:val="00B60548"/>
  </w:style>
  <w:style w:type="numbering" w:customStyle="1" w:styleId="1320">
    <w:name w:val="无列表132"/>
    <w:next w:val="NoList"/>
    <w:semiHidden/>
    <w:rsid w:val="00B60548"/>
  </w:style>
  <w:style w:type="numbering" w:customStyle="1" w:styleId="1311">
    <w:name w:val="リストなし131"/>
    <w:next w:val="NoList"/>
    <w:uiPriority w:val="99"/>
    <w:semiHidden/>
    <w:unhideWhenUsed/>
    <w:rsid w:val="00B60548"/>
  </w:style>
  <w:style w:type="numbering" w:customStyle="1" w:styleId="NoList122">
    <w:name w:val="No List122"/>
    <w:next w:val="NoList"/>
    <w:uiPriority w:val="99"/>
    <w:semiHidden/>
    <w:unhideWhenUsed/>
    <w:rsid w:val="00B60548"/>
  </w:style>
  <w:style w:type="numbering" w:customStyle="1" w:styleId="11210">
    <w:name w:val="无列表1121"/>
    <w:next w:val="NoList"/>
    <w:semiHidden/>
    <w:rsid w:val="00B60548"/>
  </w:style>
  <w:style w:type="numbering" w:customStyle="1" w:styleId="11211">
    <w:name w:val="リストなし1121"/>
    <w:next w:val="NoList"/>
    <w:uiPriority w:val="99"/>
    <w:semiHidden/>
    <w:unhideWhenUsed/>
    <w:rsid w:val="00B60548"/>
  </w:style>
  <w:style w:type="numbering" w:customStyle="1" w:styleId="NoList27">
    <w:name w:val="No List27"/>
    <w:next w:val="NoList"/>
    <w:uiPriority w:val="99"/>
    <w:semiHidden/>
    <w:unhideWhenUsed/>
    <w:rsid w:val="00B60548"/>
  </w:style>
  <w:style w:type="numbering" w:customStyle="1" w:styleId="NoList115">
    <w:name w:val="No List115"/>
    <w:next w:val="NoList"/>
    <w:uiPriority w:val="99"/>
    <w:semiHidden/>
    <w:rsid w:val="00B60548"/>
  </w:style>
  <w:style w:type="numbering" w:customStyle="1" w:styleId="151">
    <w:name w:val="无列表15"/>
    <w:next w:val="NoList"/>
    <w:semiHidden/>
    <w:rsid w:val="00B60548"/>
  </w:style>
  <w:style w:type="numbering" w:customStyle="1" w:styleId="152">
    <w:name w:val="リストなし15"/>
    <w:next w:val="NoList"/>
    <w:uiPriority w:val="99"/>
    <w:semiHidden/>
    <w:unhideWhenUsed/>
    <w:rsid w:val="00B60548"/>
  </w:style>
  <w:style w:type="numbering" w:customStyle="1" w:styleId="NoList28">
    <w:name w:val="No List28"/>
    <w:next w:val="NoList"/>
    <w:uiPriority w:val="99"/>
    <w:semiHidden/>
    <w:rsid w:val="00B60548"/>
  </w:style>
  <w:style w:type="numbering" w:customStyle="1" w:styleId="1140">
    <w:name w:val="无列表114"/>
    <w:next w:val="NoList"/>
    <w:semiHidden/>
    <w:rsid w:val="00B60548"/>
  </w:style>
  <w:style w:type="numbering" w:customStyle="1" w:styleId="1141">
    <w:name w:val="リストなし114"/>
    <w:next w:val="NoList"/>
    <w:uiPriority w:val="99"/>
    <w:semiHidden/>
    <w:unhideWhenUsed/>
    <w:rsid w:val="00B60548"/>
  </w:style>
  <w:style w:type="numbering" w:customStyle="1" w:styleId="NoList34">
    <w:name w:val="No List34"/>
    <w:next w:val="NoList"/>
    <w:uiPriority w:val="99"/>
    <w:semiHidden/>
    <w:unhideWhenUsed/>
    <w:rsid w:val="00B60548"/>
  </w:style>
  <w:style w:type="numbering" w:customStyle="1" w:styleId="1230">
    <w:name w:val="无列表123"/>
    <w:next w:val="NoList"/>
    <w:semiHidden/>
    <w:rsid w:val="00B60548"/>
  </w:style>
  <w:style w:type="numbering" w:customStyle="1" w:styleId="1231">
    <w:name w:val="リストなし123"/>
    <w:next w:val="NoList"/>
    <w:uiPriority w:val="99"/>
    <w:semiHidden/>
    <w:unhideWhenUsed/>
    <w:rsid w:val="00B60548"/>
  </w:style>
  <w:style w:type="numbering" w:customStyle="1" w:styleId="NoList116">
    <w:name w:val="No List116"/>
    <w:next w:val="NoList"/>
    <w:uiPriority w:val="99"/>
    <w:semiHidden/>
    <w:unhideWhenUsed/>
    <w:rsid w:val="00B60548"/>
  </w:style>
  <w:style w:type="numbering" w:customStyle="1" w:styleId="1113">
    <w:name w:val="无列表1113"/>
    <w:next w:val="NoList"/>
    <w:semiHidden/>
    <w:rsid w:val="00B60548"/>
  </w:style>
  <w:style w:type="numbering" w:customStyle="1" w:styleId="11130">
    <w:name w:val="リストなし1113"/>
    <w:next w:val="NoList"/>
    <w:uiPriority w:val="99"/>
    <w:semiHidden/>
    <w:unhideWhenUsed/>
    <w:rsid w:val="00B60548"/>
  </w:style>
  <w:style w:type="numbering" w:customStyle="1" w:styleId="NoList44">
    <w:name w:val="No List44"/>
    <w:next w:val="NoList"/>
    <w:uiPriority w:val="99"/>
    <w:semiHidden/>
    <w:unhideWhenUsed/>
    <w:rsid w:val="00B60548"/>
  </w:style>
  <w:style w:type="numbering" w:customStyle="1" w:styleId="1330">
    <w:name w:val="无列表133"/>
    <w:next w:val="NoList"/>
    <w:semiHidden/>
    <w:rsid w:val="00B60548"/>
  </w:style>
  <w:style w:type="numbering" w:customStyle="1" w:styleId="1321">
    <w:name w:val="リストなし132"/>
    <w:next w:val="NoList"/>
    <w:uiPriority w:val="99"/>
    <w:semiHidden/>
    <w:unhideWhenUsed/>
    <w:rsid w:val="00B60548"/>
  </w:style>
  <w:style w:type="numbering" w:customStyle="1" w:styleId="NoList123">
    <w:name w:val="No List123"/>
    <w:next w:val="NoList"/>
    <w:uiPriority w:val="99"/>
    <w:semiHidden/>
    <w:unhideWhenUsed/>
    <w:rsid w:val="00B60548"/>
  </w:style>
  <w:style w:type="numbering" w:customStyle="1" w:styleId="1122">
    <w:name w:val="无列表1122"/>
    <w:next w:val="NoList"/>
    <w:semiHidden/>
    <w:rsid w:val="00B60548"/>
  </w:style>
  <w:style w:type="numbering" w:customStyle="1" w:styleId="11220">
    <w:name w:val="リストなし1122"/>
    <w:next w:val="NoList"/>
    <w:uiPriority w:val="99"/>
    <w:semiHidden/>
    <w:unhideWhenUsed/>
    <w:rsid w:val="00B60548"/>
  </w:style>
  <w:style w:type="numbering" w:customStyle="1" w:styleId="NoList29">
    <w:name w:val="No List29"/>
    <w:next w:val="NoList"/>
    <w:uiPriority w:val="99"/>
    <w:semiHidden/>
    <w:unhideWhenUsed/>
    <w:rsid w:val="00B60548"/>
  </w:style>
  <w:style w:type="numbering" w:customStyle="1" w:styleId="NoList117">
    <w:name w:val="No List117"/>
    <w:next w:val="NoList"/>
    <w:uiPriority w:val="99"/>
    <w:semiHidden/>
    <w:rsid w:val="00B60548"/>
  </w:style>
  <w:style w:type="numbering" w:customStyle="1" w:styleId="160">
    <w:name w:val="无列表16"/>
    <w:next w:val="NoList"/>
    <w:semiHidden/>
    <w:rsid w:val="00B60548"/>
  </w:style>
  <w:style w:type="numbering" w:customStyle="1" w:styleId="161">
    <w:name w:val="リストなし16"/>
    <w:next w:val="NoList"/>
    <w:uiPriority w:val="99"/>
    <w:semiHidden/>
    <w:unhideWhenUsed/>
    <w:rsid w:val="00B60548"/>
  </w:style>
  <w:style w:type="numbering" w:customStyle="1" w:styleId="NoList210">
    <w:name w:val="No List210"/>
    <w:next w:val="NoList"/>
    <w:uiPriority w:val="99"/>
    <w:semiHidden/>
    <w:rsid w:val="00B60548"/>
  </w:style>
  <w:style w:type="numbering" w:customStyle="1" w:styleId="1150">
    <w:name w:val="无列表115"/>
    <w:next w:val="NoList"/>
    <w:semiHidden/>
    <w:rsid w:val="00B60548"/>
  </w:style>
  <w:style w:type="numbering" w:customStyle="1" w:styleId="1151">
    <w:name w:val="リストなし115"/>
    <w:next w:val="NoList"/>
    <w:uiPriority w:val="99"/>
    <w:semiHidden/>
    <w:unhideWhenUsed/>
    <w:rsid w:val="00B60548"/>
  </w:style>
  <w:style w:type="numbering" w:customStyle="1" w:styleId="NoList35">
    <w:name w:val="No List35"/>
    <w:next w:val="NoList"/>
    <w:uiPriority w:val="99"/>
    <w:semiHidden/>
    <w:unhideWhenUsed/>
    <w:rsid w:val="00B60548"/>
  </w:style>
  <w:style w:type="numbering" w:customStyle="1" w:styleId="1240">
    <w:name w:val="无列表124"/>
    <w:next w:val="NoList"/>
    <w:semiHidden/>
    <w:rsid w:val="00B60548"/>
  </w:style>
  <w:style w:type="numbering" w:customStyle="1" w:styleId="1241">
    <w:name w:val="リストなし124"/>
    <w:next w:val="NoList"/>
    <w:uiPriority w:val="99"/>
    <w:semiHidden/>
    <w:unhideWhenUsed/>
    <w:rsid w:val="00B60548"/>
  </w:style>
  <w:style w:type="numbering" w:customStyle="1" w:styleId="NoList118">
    <w:name w:val="No List118"/>
    <w:next w:val="NoList"/>
    <w:uiPriority w:val="99"/>
    <w:semiHidden/>
    <w:unhideWhenUsed/>
    <w:rsid w:val="00B60548"/>
  </w:style>
  <w:style w:type="numbering" w:customStyle="1" w:styleId="1114">
    <w:name w:val="无列表1114"/>
    <w:next w:val="NoList"/>
    <w:semiHidden/>
    <w:rsid w:val="00B60548"/>
  </w:style>
  <w:style w:type="numbering" w:customStyle="1" w:styleId="11140">
    <w:name w:val="リストなし1114"/>
    <w:next w:val="NoList"/>
    <w:uiPriority w:val="99"/>
    <w:semiHidden/>
    <w:unhideWhenUsed/>
    <w:rsid w:val="00B60548"/>
  </w:style>
  <w:style w:type="numbering" w:customStyle="1" w:styleId="NoList45">
    <w:name w:val="No List45"/>
    <w:next w:val="NoList"/>
    <w:uiPriority w:val="99"/>
    <w:semiHidden/>
    <w:unhideWhenUsed/>
    <w:rsid w:val="00B60548"/>
  </w:style>
  <w:style w:type="numbering" w:customStyle="1" w:styleId="134">
    <w:name w:val="无列表134"/>
    <w:next w:val="NoList"/>
    <w:semiHidden/>
    <w:rsid w:val="00B60548"/>
  </w:style>
  <w:style w:type="numbering" w:customStyle="1" w:styleId="1331">
    <w:name w:val="リストなし133"/>
    <w:next w:val="NoList"/>
    <w:uiPriority w:val="99"/>
    <w:semiHidden/>
    <w:unhideWhenUsed/>
    <w:rsid w:val="00B60548"/>
  </w:style>
  <w:style w:type="numbering" w:customStyle="1" w:styleId="NoList124">
    <w:name w:val="No List124"/>
    <w:next w:val="NoList"/>
    <w:uiPriority w:val="99"/>
    <w:semiHidden/>
    <w:unhideWhenUsed/>
    <w:rsid w:val="00B60548"/>
  </w:style>
  <w:style w:type="numbering" w:customStyle="1" w:styleId="1123">
    <w:name w:val="无列表1123"/>
    <w:next w:val="NoList"/>
    <w:semiHidden/>
    <w:rsid w:val="00B60548"/>
  </w:style>
  <w:style w:type="numbering" w:customStyle="1" w:styleId="11230">
    <w:name w:val="リストなし1123"/>
    <w:next w:val="NoList"/>
    <w:uiPriority w:val="99"/>
    <w:semiHidden/>
    <w:unhideWhenUsed/>
    <w:rsid w:val="00B60548"/>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B60548"/>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B60548"/>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B60548"/>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B60548"/>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B60548"/>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B60548"/>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B60548"/>
    <w:rPr>
      <w:rFonts w:ascii="Arial" w:eastAsia="SimSun" w:hAnsi="Arial" w:cs="Times New Roman"/>
      <w:sz w:val="20"/>
      <w:szCs w:val="20"/>
      <w:lang w:eastAsia="zh-CN"/>
    </w:rPr>
  </w:style>
  <w:style w:type="character" w:customStyle="1" w:styleId="830">
    <w:name w:val="标题 8 字符3"/>
    <w:basedOn w:val="DefaultParagraphFont"/>
    <w:qFormat/>
    <w:rsid w:val="00B60548"/>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B60548"/>
    <w:rPr>
      <w:rFonts w:ascii="Arial" w:eastAsia="SimSun" w:hAnsi="Arial" w:cs="Times New Roman"/>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B60548"/>
    <w:rPr>
      <w:rFonts w:ascii="Arial" w:eastAsia="SimSun" w:hAnsi="Arial" w:cs="Times New Roman"/>
      <w:b/>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B60548"/>
    <w:rPr>
      <w:rFonts w:ascii="Times New Roman" w:eastAsia="SimSun" w:hAnsi="Times New Roman" w:cs="Times New Roman"/>
      <w:sz w:val="16"/>
      <w:szCs w:val="20"/>
      <w:lang w:eastAsia="zh-CN"/>
    </w:rPr>
  </w:style>
  <w:style w:type="character" w:customStyle="1" w:styleId="4fa">
    <w:name w:val="页脚 字符4"/>
    <w:aliases w:val="footer odd 字符4,footer 字符4,fo 字符4,pie de página 字符4"/>
    <w:basedOn w:val="DefaultParagraphFont"/>
    <w:qFormat/>
    <w:rsid w:val="00B60548"/>
    <w:rPr>
      <w:rFonts w:ascii="Arial" w:eastAsia="SimSun" w:hAnsi="Arial" w:cs="Times New Roman"/>
      <w:b/>
      <w:i/>
      <w:noProof/>
      <w:sz w:val="18"/>
      <w:szCs w:val="20"/>
      <w:lang w:val="en-US" w:eastAsia="zh-CN"/>
    </w:rPr>
  </w:style>
  <w:style w:type="character" w:customStyle="1" w:styleId="3fc">
    <w:name w:val="文档结构图 字符3"/>
    <w:basedOn w:val="DefaultParagraphFont"/>
    <w:qFormat/>
    <w:rsid w:val="00B60548"/>
    <w:rPr>
      <w:rFonts w:ascii="SimSun" w:eastAsia="SimSun" w:hAnsi="Times New Roman" w:cs="Times New Roman"/>
      <w:sz w:val="18"/>
      <w:szCs w:val="18"/>
      <w:lang w:eastAsia="zh-CN"/>
    </w:rPr>
  </w:style>
  <w:style w:type="character" w:customStyle="1" w:styleId="3fd">
    <w:name w:val="批注框文本 字符3"/>
    <w:basedOn w:val="DefaultParagraphFont"/>
    <w:qFormat/>
    <w:rsid w:val="00B60548"/>
    <w:rPr>
      <w:rFonts w:ascii="Times New Roman" w:eastAsia="SimSun" w:hAnsi="Times New Roman" w:cs="Times New Roman"/>
      <w:sz w:val="18"/>
      <w:szCs w:val="18"/>
      <w:lang w:eastAsia="zh-CN"/>
    </w:rPr>
  </w:style>
  <w:style w:type="character" w:customStyle="1" w:styleId="3fe">
    <w:name w:val="批注文字 字符3"/>
    <w:basedOn w:val="DefaultParagraphFont"/>
    <w:qFormat/>
    <w:rsid w:val="00B60548"/>
    <w:rPr>
      <w:rFonts w:ascii="Times New Roman" w:eastAsia="ＭＳ 明朝" w:hAnsi="Times New Roman" w:cs="Times New Roman"/>
      <w:sz w:val="20"/>
      <w:szCs w:val="20"/>
      <w:lang w:val="x-none" w:eastAsia="zh-CN"/>
    </w:rPr>
  </w:style>
  <w:style w:type="character" w:customStyle="1" w:styleId="3ff">
    <w:name w:val="批注主题 字符3"/>
    <w:basedOn w:val="3fe"/>
    <w:qFormat/>
    <w:rsid w:val="00B60548"/>
    <w:rPr>
      <w:rFonts w:ascii="Times New Roman" w:eastAsia="ＭＳ 明朝" w:hAnsi="Times New Roman" w:cs="Times New Roman"/>
      <w:b/>
      <w:bCs/>
      <w:sz w:val="20"/>
      <w:szCs w:val="20"/>
      <w:lang w:val="x-none" w:eastAsia="zh-CN"/>
    </w:rPr>
  </w:style>
  <w:style w:type="character" w:customStyle="1" w:styleId="3ff0">
    <w:name w:val="正文文本缩进 字符3"/>
    <w:basedOn w:val="DefaultParagraphFont"/>
    <w:qFormat/>
    <w:rsid w:val="00B60548"/>
    <w:rPr>
      <w:rFonts w:ascii="Times New Roman" w:eastAsia="ＭＳ 明朝" w:hAnsi="Times New Roman" w:cs="Times New Roman"/>
      <w:sz w:val="20"/>
      <w:szCs w:val="20"/>
      <w:lang w:eastAsia="zh-CN"/>
    </w:rPr>
  </w:style>
  <w:style w:type="character" w:customStyle="1" w:styleId="3ff1">
    <w:name w:val="纯文本 字符3"/>
    <w:basedOn w:val="DefaultParagraphFont"/>
    <w:qFormat/>
    <w:rsid w:val="00B60548"/>
    <w:rPr>
      <w:rFonts w:ascii="Courier New" w:eastAsia="SimSun" w:hAnsi="Courier New" w:cs="Times New Roman"/>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60548"/>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B60548"/>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B60548"/>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B60548"/>
    <w:rPr>
      <w:rFonts w:ascii="Times New Roman" w:eastAsia="ＭＳ 明朝" w:hAnsi="Times New Roman" w:cs="Times New Roman"/>
      <w:sz w:val="20"/>
      <w:szCs w:val="20"/>
      <w:lang w:eastAsia="zh-CN"/>
    </w:rPr>
  </w:style>
  <w:style w:type="character" w:customStyle="1" w:styleId="3ff2">
    <w:name w:val="尾注文本 字符3"/>
    <w:basedOn w:val="DefaultParagraphFont"/>
    <w:qFormat/>
    <w:rsid w:val="00B60548"/>
    <w:rPr>
      <w:rFonts w:ascii="Times New Roman" w:eastAsia="SimSun" w:hAnsi="Times New Roman" w:cs="Times New Roman"/>
      <w:sz w:val="20"/>
      <w:szCs w:val="20"/>
      <w:lang w:eastAsia="x-none"/>
    </w:rPr>
  </w:style>
  <w:style w:type="character" w:customStyle="1" w:styleId="3ff3">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60548"/>
    <w:rPr>
      <w:rFonts w:ascii="Times New Roman" w:eastAsia="ＭＳ 明朝" w:hAnsi="Times New Roman" w:cs="Times New Roman"/>
      <w:b/>
      <w:sz w:val="20"/>
      <w:szCs w:val="20"/>
      <w:lang w:eastAsia="zh-CN"/>
    </w:rPr>
  </w:style>
  <w:style w:type="character" w:customStyle="1" w:styleId="3ff4">
    <w:name w:val="注释标题 字符3"/>
    <w:basedOn w:val="DefaultParagraphFont"/>
    <w:qFormat/>
    <w:rsid w:val="00B60548"/>
    <w:rPr>
      <w:rFonts w:ascii="Times New Roman" w:eastAsia="ＭＳ 明朝" w:hAnsi="Times New Roman" w:cs="Times New Roman"/>
      <w:sz w:val="20"/>
      <w:szCs w:val="20"/>
      <w:lang w:val="x-none" w:eastAsia="zh-CN"/>
    </w:rPr>
  </w:style>
  <w:style w:type="character" w:customStyle="1" w:styleId="HTML30">
    <w:name w:val="HTML 预设格式 字符3"/>
    <w:basedOn w:val="DefaultParagraphFont"/>
    <w:rsid w:val="00B60548"/>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566</Words>
  <Characters>3229</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2023-08-01T01:42:00Z</dcterms:created>
  <dcterms:modified xsi:type="dcterms:W3CDTF">2023-08-11T10:04:00Z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R5-234909</vt:lpwstr>
  </property>
  <property fmtid="{D5CDD505-2E9C-101B-9397-08002B2CF9AE}" pid="9" name="Spec#">
    <vt:lpwstr>38.521-1</vt:lpwstr>
  </property>
  <property fmtid="{D5CDD505-2E9C-101B-9397-08002B2CF9AE}" pid="10" name="Cr#">
    <vt:lpwstr>2417</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message contents of 6.5A.2.2.1</vt:lpwstr>
  </property>
  <property fmtid="{D5CDD505-2E9C-101B-9397-08002B2CF9AE}" pid="20" name="MtgTitle">
    <vt:lpwstr> </vt:lpwstr>
  </property>
</Properties>
</file>